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E2F" w:rsidRDefault="006B338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122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  <w:t>S5-187</w:t>
      </w:r>
      <w:r>
        <w:rPr>
          <w:rFonts w:hint="eastAsia"/>
          <w:b/>
          <w:i/>
          <w:sz w:val="28"/>
          <w:lang w:val="en-US" w:eastAsia="zh-CN"/>
        </w:rPr>
        <w:t>491</w:t>
      </w:r>
    </w:p>
    <w:p w:rsidR="00114E2F" w:rsidRDefault="006B3386">
      <w:pPr>
        <w:pStyle w:val="CRCoverPage"/>
        <w:outlineLvl w:val="0"/>
        <w:rPr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Spokane</w:t>
      </w:r>
      <w:proofErr w:type="gramStart"/>
      <w:r>
        <w:rPr>
          <w:b/>
          <w:sz w:val="24"/>
        </w:rPr>
        <w:t>,US</w:t>
      </w:r>
      <w:proofErr w:type="gramEnd"/>
      <w:r>
        <w:rPr>
          <w:b/>
          <w:sz w:val="24"/>
        </w:rPr>
        <w:t>, 12-16 November 2018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</w:t>
      </w:r>
      <w:r w:rsidR="007B0C35">
        <w:rPr>
          <w:b/>
          <w:sz w:val="24"/>
          <w:lang w:val="en-US" w:eastAsia="zh-CN"/>
        </w:rPr>
        <w:t xml:space="preserve">     </w:t>
      </w:r>
      <w:r>
        <w:rPr>
          <w:rFonts w:hint="eastAsia"/>
          <w:b/>
          <w:sz w:val="24"/>
          <w:lang w:val="en-US" w:eastAsia="zh-CN"/>
        </w:rPr>
        <w:t xml:space="preserve"> </w:t>
      </w:r>
      <w:r w:rsidRPr="007B0C35">
        <w:rPr>
          <w:rFonts w:hint="eastAsia"/>
          <w:lang w:val="en-US" w:eastAsia="zh-CN"/>
        </w:rPr>
        <w:t>revision s5-187052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4E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E2F" w:rsidRDefault="006B338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114E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4E2F" w:rsidRDefault="006B338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14E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4E2F" w:rsidRDefault="00114E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4E2F">
        <w:tc>
          <w:tcPr>
            <w:tcW w:w="142" w:type="dxa"/>
            <w:tcBorders>
              <w:left w:val="single" w:sz="4" w:space="0" w:color="auto"/>
            </w:tcBorders>
          </w:tcPr>
          <w:p w:rsidR="00114E2F" w:rsidRDefault="00114E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14E2F" w:rsidRDefault="006B338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14E2F" w:rsidRDefault="006B338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4E2F" w:rsidRDefault="006B3386">
            <w:pPr>
              <w:pStyle w:val="CRCoverPage"/>
              <w:spacing w:after="0"/>
            </w:pPr>
            <w:r>
              <w:t>0010</w:t>
            </w:r>
          </w:p>
        </w:tc>
        <w:tc>
          <w:tcPr>
            <w:tcW w:w="709" w:type="dxa"/>
          </w:tcPr>
          <w:p w:rsidR="00114E2F" w:rsidRDefault="006B338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14E2F" w:rsidRDefault="006B3386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114E2F" w:rsidRDefault="006B338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14E2F" w:rsidRDefault="006B338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4E2F" w:rsidRDefault="00114E2F">
            <w:pPr>
              <w:pStyle w:val="CRCoverPage"/>
              <w:spacing w:after="0"/>
            </w:pPr>
          </w:p>
        </w:tc>
      </w:tr>
      <w:tr w:rsidR="00114E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4E2F" w:rsidRDefault="00114E2F">
            <w:pPr>
              <w:pStyle w:val="CRCoverPage"/>
              <w:spacing w:after="0"/>
            </w:pPr>
          </w:p>
        </w:tc>
      </w:tr>
      <w:tr w:rsidR="00114E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4E2F" w:rsidRDefault="006B338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14E2F">
        <w:tc>
          <w:tcPr>
            <w:tcW w:w="9641" w:type="dxa"/>
            <w:gridSpan w:val="9"/>
          </w:tcPr>
          <w:p w:rsidR="00114E2F" w:rsidRDefault="00114E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14E2F" w:rsidRDefault="00114E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4E2F">
        <w:tc>
          <w:tcPr>
            <w:tcW w:w="2835" w:type="dxa"/>
          </w:tcPr>
          <w:p w:rsidR="00114E2F" w:rsidRDefault="006B33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14E2F" w:rsidRDefault="006B338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4E2F" w:rsidRDefault="00114E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4E2F" w:rsidRDefault="006B338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4E2F" w:rsidRDefault="00114E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14E2F" w:rsidRDefault="006B338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</w:t>
            </w:r>
            <w:r>
              <w:t>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4E2F" w:rsidRDefault="006B338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14E2F" w:rsidRDefault="006B338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4E2F" w:rsidRDefault="00114E2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14E2F" w:rsidRDefault="00114E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4E2F">
        <w:tc>
          <w:tcPr>
            <w:tcW w:w="9640" w:type="dxa"/>
            <w:gridSpan w:val="11"/>
          </w:tcPr>
          <w:p w:rsidR="00114E2F" w:rsidRDefault="00114E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4E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4E2F" w:rsidRDefault="006B33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4E2F" w:rsidRDefault="006B338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</w:t>
            </w:r>
            <w:r>
              <w:rPr>
                <w:rFonts w:hint="eastAsia"/>
                <w:lang w:val="en-US" w:eastAsia="zh-CN"/>
              </w:rPr>
              <w:t>MCS distribution</w:t>
            </w:r>
            <w:r>
              <w:rPr>
                <w:rFonts w:cs="Arial"/>
              </w:rPr>
              <w:t xml:space="preserve"> measurement</w:t>
            </w:r>
            <w:r>
              <w:t xml:space="preserve"> </w:t>
            </w:r>
            <w:r>
              <w:fldChar w:fldCharType="end"/>
            </w:r>
          </w:p>
        </w:tc>
      </w:tr>
      <w:tr w:rsidR="00114E2F">
        <w:tc>
          <w:tcPr>
            <w:tcW w:w="1843" w:type="dxa"/>
            <w:tcBorders>
              <w:left w:val="single" w:sz="4" w:space="0" w:color="auto"/>
            </w:tcBorders>
          </w:tcPr>
          <w:p w:rsidR="00114E2F" w:rsidRDefault="00114E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4E2F" w:rsidRDefault="00114E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4E2F">
        <w:tc>
          <w:tcPr>
            <w:tcW w:w="1843" w:type="dxa"/>
            <w:tcBorders>
              <w:left w:val="single" w:sz="4" w:space="0" w:color="auto"/>
            </w:tcBorders>
          </w:tcPr>
          <w:p w:rsidR="00114E2F" w:rsidRDefault="006B33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4E2F" w:rsidRDefault="006B338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>
              <w:t>ZTE,</w:t>
            </w:r>
            <w:r w:rsidR="007B0C35">
              <w:t xml:space="preserve"> </w:t>
            </w:r>
            <w:r>
              <w:t>Huawei</w:t>
            </w:r>
          </w:p>
        </w:tc>
      </w:tr>
      <w:tr w:rsidR="00114E2F">
        <w:tc>
          <w:tcPr>
            <w:tcW w:w="1843" w:type="dxa"/>
            <w:tcBorders>
              <w:left w:val="single" w:sz="4" w:space="0" w:color="auto"/>
            </w:tcBorders>
          </w:tcPr>
          <w:p w:rsidR="00114E2F" w:rsidRDefault="006B33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4E2F" w:rsidRDefault="006B338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14E2F">
        <w:tc>
          <w:tcPr>
            <w:tcW w:w="1843" w:type="dxa"/>
            <w:tcBorders>
              <w:left w:val="single" w:sz="4" w:space="0" w:color="auto"/>
            </w:tcBorders>
          </w:tcPr>
          <w:p w:rsidR="00114E2F" w:rsidRDefault="00114E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14E2F" w:rsidRDefault="00114E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4E2F">
        <w:tc>
          <w:tcPr>
            <w:tcW w:w="1843" w:type="dxa"/>
            <w:tcBorders>
              <w:left w:val="single" w:sz="4" w:space="0" w:color="auto"/>
            </w:tcBorders>
          </w:tcPr>
          <w:p w:rsidR="00114E2F" w:rsidRDefault="006B33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14E2F" w:rsidRDefault="006B338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:rsidR="00114E2F" w:rsidRDefault="00114E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4E2F" w:rsidRDefault="006B338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4E2F" w:rsidRDefault="006B3386">
            <w:pPr>
              <w:pStyle w:val="CRCoverPage"/>
              <w:spacing w:after="0"/>
              <w:ind w:left="100"/>
            </w:pPr>
            <w:r>
              <w:t>2018/11/2</w:t>
            </w:r>
          </w:p>
        </w:tc>
      </w:tr>
      <w:tr w:rsidR="00114E2F">
        <w:tc>
          <w:tcPr>
            <w:tcW w:w="1843" w:type="dxa"/>
            <w:tcBorders>
              <w:left w:val="single" w:sz="4" w:space="0" w:color="auto"/>
            </w:tcBorders>
          </w:tcPr>
          <w:p w:rsidR="00114E2F" w:rsidRDefault="00114E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14E2F" w:rsidRDefault="00114E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14E2F" w:rsidRDefault="00114E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14E2F" w:rsidRDefault="00114E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4E2F" w:rsidRDefault="00114E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4E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4E2F" w:rsidRDefault="006B33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14E2F" w:rsidRDefault="006B338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14E2F" w:rsidRDefault="00114E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14E2F" w:rsidRDefault="006B338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4E2F" w:rsidRDefault="006B338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14E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4E2F" w:rsidRDefault="00114E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14E2F" w:rsidRDefault="006B338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14E2F" w:rsidRDefault="006B338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4E2F" w:rsidRDefault="006B33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14E2F">
        <w:tc>
          <w:tcPr>
            <w:tcW w:w="1843" w:type="dxa"/>
          </w:tcPr>
          <w:p w:rsidR="00114E2F" w:rsidRDefault="00114E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14E2F" w:rsidRDefault="00114E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4E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4E2F" w:rsidRDefault="006B3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4E2F" w:rsidRDefault="006B3386">
            <w:pPr>
              <w:pStyle w:val="TH"/>
              <w:jc w:val="left"/>
              <w:rPr>
                <w:lang w:eastAsia="zh-CN"/>
              </w:rPr>
            </w:pPr>
            <w:r>
              <w:rPr>
                <w:rFonts w:hint="eastAsia"/>
                <w:b w:val="0"/>
                <w:lang w:val="en-US" w:eastAsia="zh-CN"/>
              </w:rPr>
              <w:t xml:space="preserve">The performance of AMC </w:t>
            </w:r>
            <w:r>
              <w:rPr>
                <w:b w:val="0"/>
                <w:lang w:val="en-US" w:eastAsia="zh-CN"/>
              </w:rPr>
              <w:t>a</w:t>
            </w:r>
            <w:r>
              <w:rPr>
                <w:rFonts w:hint="eastAsia"/>
                <w:b w:val="0"/>
                <w:lang w:val="en-US" w:eastAsia="zh-CN"/>
              </w:rPr>
              <w:t xml:space="preserve">ffects the </w:t>
            </w:r>
            <w:hyperlink r:id="rId12" w:anchor="/javascript:;" w:history="1">
              <w:r>
                <w:rPr>
                  <w:b w:val="0"/>
                  <w:lang w:val="en-US" w:eastAsia="zh-CN"/>
                </w:rPr>
                <w:t>spectrum</w:t>
              </w:r>
            </w:hyperlink>
            <w:r>
              <w:rPr>
                <w:b w:val="0"/>
                <w:lang w:val="en-US" w:eastAsia="zh-CN"/>
              </w:rPr>
              <w:t> </w:t>
            </w:r>
            <w:hyperlink r:id="rId13" w:anchor="/javascript:;" w:history="1">
              <w:r>
                <w:rPr>
                  <w:b w:val="0"/>
                  <w:lang w:val="en-US" w:eastAsia="zh-CN"/>
                </w:rPr>
                <w:t>effectiveness</w:t>
              </w:r>
            </w:hyperlink>
            <w:r>
              <w:rPr>
                <w:rFonts w:hint="eastAsia"/>
                <w:b w:val="0"/>
                <w:lang w:val="en-US" w:eastAsia="zh-CN"/>
              </w:rPr>
              <w:t>.The MCS distribution can indicate  the</w:t>
            </w:r>
            <w:r>
              <w:rPr>
                <w:b w:val="0"/>
                <w:lang w:val="en-US" w:eastAsia="zh-CN"/>
              </w:rPr>
              <w:t xml:space="preserve"> </w:t>
            </w:r>
            <w:hyperlink r:id="rId14" w:anchor="/javascript:;" w:history="1">
              <w:r>
                <w:rPr>
                  <w:b w:val="0"/>
                  <w:lang w:val="en-US" w:eastAsia="zh-CN"/>
                </w:rPr>
                <w:t>spectrum</w:t>
              </w:r>
            </w:hyperlink>
            <w:r>
              <w:rPr>
                <w:b w:val="0"/>
                <w:lang w:val="en-US" w:eastAsia="zh-CN"/>
              </w:rPr>
              <w:t> </w:t>
            </w:r>
            <w:hyperlink r:id="rId15" w:anchor="/javascript:;" w:history="1">
              <w:r>
                <w:rPr>
                  <w:b w:val="0"/>
                  <w:lang w:val="en-US" w:eastAsia="zh-CN"/>
                </w:rPr>
                <w:t>effectiveness</w:t>
              </w:r>
            </w:hyperlink>
            <w:r>
              <w:rPr>
                <w:rFonts w:hint="eastAsia"/>
                <w:b w:val="0"/>
                <w:lang w:val="en-US" w:eastAsia="zh-CN"/>
              </w:rPr>
              <w:t xml:space="preserve">. The measurement of MCS distribution can </w:t>
            </w:r>
            <w:r>
              <w:rPr>
                <w:b w:val="0"/>
                <w:lang w:val="en-US" w:eastAsia="zh-CN"/>
              </w:rPr>
              <w:t>be used to assess</w:t>
            </w:r>
            <w:r>
              <w:rPr>
                <w:rFonts w:hint="eastAsia"/>
                <w:b w:val="0"/>
                <w:lang w:val="en-US" w:eastAsia="zh-CN"/>
              </w:rPr>
              <w:t xml:space="preserve"> the performance of AMC. </w:t>
            </w:r>
          </w:p>
        </w:tc>
      </w:tr>
      <w:tr w:rsidR="00114E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4E2F" w:rsidRDefault="00114E2F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4E2F" w:rsidRDefault="00114E2F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114E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4E2F" w:rsidRDefault="006B3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4E2F" w:rsidRDefault="006B3386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Definitions </w:t>
            </w:r>
            <w:r>
              <w:rPr>
                <w:rFonts w:cs="Arial" w:hint="eastAsia"/>
                <w:lang w:val="en-US" w:eastAsia="zh-CN"/>
              </w:rPr>
              <w:t>of measure</w:t>
            </w:r>
            <w:bookmarkStart w:id="2" w:name="_GoBack"/>
            <w:bookmarkEnd w:id="2"/>
            <w:r>
              <w:rPr>
                <w:rFonts w:cs="Arial" w:hint="eastAsia"/>
                <w:lang w:val="en-US" w:eastAsia="zh-CN"/>
              </w:rPr>
              <w:t xml:space="preserve">ment </w:t>
            </w:r>
            <w:r>
              <w:rPr>
                <w:rFonts w:cs="Arial"/>
              </w:rPr>
              <w:t>for</w:t>
            </w:r>
            <w:r>
              <w:rPr>
                <w:rFonts w:cs="Arial" w:hint="eastAsia"/>
                <w:lang w:val="en-US" w:eastAsia="zh-CN"/>
              </w:rPr>
              <w:t xml:space="preserve"> PDSCH/PUSCH </w:t>
            </w:r>
            <w:r>
              <w:rPr>
                <w:rFonts w:hint="eastAsia"/>
                <w:lang w:val="en-US" w:eastAsia="zh-CN"/>
              </w:rPr>
              <w:t>MCS</w:t>
            </w:r>
            <w:r>
              <w:t xml:space="preserve"> distribution</w:t>
            </w:r>
            <w:r>
              <w:rPr>
                <w:rFonts w:hint="eastAsia"/>
                <w:lang w:val="en-US" w:eastAsia="zh-CN"/>
              </w:rPr>
              <w:t xml:space="preserve"> are</w:t>
            </w:r>
            <w:r>
              <w:rPr>
                <w:rFonts w:cs="Arial"/>
              </w:rPr>
              <w:t xml:space="preserve"> added.</w:t>
            </w:r>
          </w:p>
        </w:tc>
      </w:tr>
      <w:tr w:rsidR="00114E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4E2F" w:rsidRDefault="00114E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4E2F" w:rsidRDefault="00114E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4E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4E2F" w:rsidRDefault="006B3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</w:t>
            </w:r>
            <w:r>
              <w:rPr>
                <w:b/>
                <w:i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4E2F" w:rsidRDefault="006B3386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lang w:val="en-US" w:eastAsia="zh-CN"/>
              </w:rPr>
              <w:t xml:space="preserve">The </w:t>
            </w:r>
            <w:r>
              <w:rPr>
                <w:color w:val="000000"/>
              </w:rPr>
              <w:t>assess</w:t>
            </w:r>
            <w:r>
              <w:rPr>
                <w:rFonts w:hint="eastAsia"/>
                <w:color w:val="000000"/>
                <w:lang w:val="en-US" w:eastAsia="zh-CN"/>
              </w:rPr>
              <w:t>ment of AMC</w:t>
            </w:r>
            <w:r>
              <w:rPr>
                <w:color w:val="000000"/>
                <w:lang w:val="en-US" w:eastAsia="zh-CN"/>
              </w:rPr>
              <w:t>’</w:t>
            </w:r>
            <w:r>
              <w:rPr>
                <w:rFonts w:hint="eastAsia"/>
                <w:color w:val="000000"/>
                <w:lang w:val="en-US" w:eastAsia="zh-CN"/>
              </w:rPr>
              <w:t>s</w:t>
            </w:r>
            <w:r>
              <w:rPr>
                <w:rFonts w:cs="Arial" w:hint="eastAsia"/>
                <w:lang w:val="en-US" w:eastAsia="zh-CN"/>
              </w:rPr>
              <w:t xml:space="preserve"> performance is missing.</w:t>
            </w:r>
          </w:p>
        </w:tc>
      </w:tr>
      <w:tr w:rsidR="00114E2F">
        <w:tc>
          <w:tcPr>
            <w:tcW w:w="2694" w:type="dxa"/>
            <w:gridSpan w:val="2"/>
          </w:tcPr>
          <w:p w:rsidR="00114E2F" w:rsidRDefault="00114E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14E2F" w:rsidRDefault="00114E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4E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4E2F" w:rsidRDefault="006B3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4E2F" w:rsidRDefault="006B3386">
            <w:pPr>
              <w:pStyle w:val="CRCoverPage"/>
              <w:spacing w:after="0"/>
              <w:ind w:left="100"/>
            </w:pPr>
            <w:r>
              <w:t>5.1.1.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(new),</w:t>
            </w:r>
            <w:r>
              <w:t xml:space="preserve"> </w:t>
            </w:r>
            <w:r>
              <w:rPr>
                <w:lang w:val="en-US" w:eastAsia="zh-CN"/>
              </w:rPr>
              <w:t>A.X (new)</w:t>
            </w:r>
          </w:p>
        </w:tc>
      </w:tr>
      <w:tr w:rsidR="00114E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4E2F" w:rsidRDefault="00114E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4E2F" w:rsidRDefault="00114E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4E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4E2F" w:rsidRDefault="00114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E2F" w:rsidRDefault="006B33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4E2F" w:rsidRDefault="006B33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14E2F" w:rsidRDefault="00114E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14E2F" w:rsidRDefault="00114E2F">
            <w:pPr>
              <w:pStyle w:val="CRCoverPage"/>
              <w:spacing w:after="0"/>
              <w:ind w:left="99"/>
            </w:pPr>
          </w:p>
        </w:tc>
      </w:tr>
      <w:tr w:rsidR="00114E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4E2F" w:rsidRDefault="006B3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4E2F" w:rsidRDefault="00114E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4E2F" w:rsidRDefault="006B338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14E2F" w:rsidRDefault="006B338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4E2F" w:rsidRDefault="006B338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4E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4E2F" w:rsidRDefault="006B338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4E2F" w:rsidRDefault="00114E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4E2F" w:rsidRDefault="006B338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14E2F" w:rsidRDefault="006B338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4E2F" w:rsidRDefault="006B338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4E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4E2F" w:rsidRDefault="006B338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4E2F" w:rsidRDefault="00114E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4E2F" w:rsidRDefault="006B338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14E2F" w:rsidRDefault="006B338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14E2F" w:rsidRDefault="006B338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4E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4E2F" w:rsidRDefault="00114E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4E2F" w:rsidRDefault="00114E2F">
            <w:pPr>
              <w:pStyle w:val="CRCoverPage"/>
              <w:spacing w:after="0"/>
            </w:pPr>
          </w:p>
        </w:tc>
      </w:tr>
      <w:tr w:rsidR="00114E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4E2F" w:rsidRDefault="006B3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4E2F" w:rsidRDefault="00114E2F">
            <w:pPr>
              <w:pStyle w:val="CRCoverPage"/>
              <w:spacing w:after="0"/>
              <w:ind w:left="100"/>
            </w:pPr>
          </w:p>
        </w:tc>
      </w:tr>
    </w:tbl>
    <w:p w:rsidR="00114E2F" w:rsidRDefault="00114E2F">
      <w:pPr>
        <w:pStyle w:val="CRCoverPage"/>
        <w:spacing w:after="0"/>
        <w:rPr>
          <w:sz w:val="8"/>
          <w:szCs w:val="8"/>
        </w:rPr>
      </w:pPr>
    </w:p>
    <w:p w:rsidR="00114E2F" w:rsidRDefault="00114E2F">
      <w:pPr>
        <w:sectPr w:rsidR="00114E2F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14E2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14E2F" w:rsidRDefault="006B3386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114E2F" w:rsidRDefault="00114E2F">
      <w:pPr>
        <w:rPr>
          <w:lang w:val="en-US"/>
        </w:rPr>
      </w:pPr>
    </w:p>
    <w:p w:rsidR="00114E2F" w:rsidRDefault="006B3386">
      <w:pPr>
        <w:pStyle w:val="1"/>
        <w:rPr>
          <w:rFonts w:eastAsia="宋体"/>
          <w:color w:val="000000"/>
        </w:rPr>
      </w:pPr>
      <w:bookmarkStart w:id="3" w:name="_Toc523825414"/>
      <w:r>
        <w:rPr>
          <w:rFonts w:eastAsia="宋体"/>
          <w:color w:val="000000"/>
        </w:rPr>
        <w:t>2</w:t>
      </w:r>
      <w:r>
        <w:rPr>
          <w:rFonts w:eastAsia="宋体"/>
          <w:color w:val="000000"/>
        </w:rPr>
        <w:tab/>
        <w:t>References</w:t>
      </w:r>
      <w:bookmarkEnd w:id="3"/>
    </w:p>
    <w:p w:rsidR="00114E2F" w:rsidRDefault="006B3386">
      <w:pPr>
        <w:rPr>
          <w:rFonts w:eastAsia="宋体"/>
          <w:color w:val="000000"/>
        </w:rPr>
      </w:pPr>
      <w:r>
        <w:rPr>
          <w:color w:val="000000"/>
        </w:rPr>
        <w:t xml:space="preserve">The following documents contain provisions which, through </w:t>
      </w:r>
      <w:r>
        <w:rPr>
          <w:color w:val="000000"/>
        </w:rPr>
        <w:t>reference in this text, constitute provisions of the present document.</w:t>
      </w:r>
    </w:p>
    <w:p w:rsidR="00114E2F" w:rsidRDefault="006B3386">
      <w:pPr>
        <w:pStyle w:val="B1"/>
        <w:rPr>
          <w:color w:val="000000"/>
        </w:rPr>
      </w:pPr>
      <w:bookmarkStart w:id="4" w:name="OLE_LINK3"/>
      <w:bookmarkStart w:id="5" w:name="OLE_LINK2"/>
      <w:bookmarkStart w:id="6" w:name="OLE_LINK4"/>
      <w:r>
        <w:rPr>
          <w:color w:val="000000"/>
        </w:rPr>
        <w:t>-</w:t>
      </w:r>
      <w:r>
        <w:rPr>
          <w:color w:val="000000"/>
        </w:rPr>
        <w:tab/>
        <w:t>References are either specific (identified by date of publication, edition number, version number, etc.) or non</w:t>
      </w:r>
      <w:r>
        <w:rPr>
          <w:color w:val="000000"/>
        </w:rPr>
        <w:noBreakHyphen/>
        <w:t>specific.</w:t>
      </w:r>
    </w:p>
    <w:p w:rsidR="00114E2F" w:rsidRDefault="006B3386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specific reference, subsequent revisions do not apply</w:t>
      </w:r>
      <w:r>
        <w:rPr>
          <w:color w:val="000000"/>
        </w:rPr>
        <w:t>.</w:t>
      </w:r>
    </w:p>
    <w:p w:rsidR="00114E2F" w:rsidRDefault="006B3386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color w:val="000000"/>
        </w:rPr>
        <w:t xml:space="preserve"> in the same Release as the present doc</w:t>
      </w:r>
      <w:r>
        <w:rPr>
          <w:i/>
          <w:color w:val="000000"/>
        </w:rPr>
        <w:t>ument</w:t>
      </w:r>
      <w:r>
        <w:rPr>
          <w:color w:val="000000"/>
        </w:rPr>
        <w:t>.</w:t>
      </w:r>
    </w:p>
    <w:bookmarkEnd w:id="4"/>
    <w:bookmarkEnd w:id="5"/>
    <w:bookmarkEnd w:id="6"/>
    <w:p w:rsidR="00114E2F" w:rsidRDefault="006B3386">
      <w:pPr>
        <w:pStyle w:val="EX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3GPP TR 21.905: "Vocabulary for 3GPP Specifications".</w:t>
      </w:r>
    </w:p>
    <w:p w:rsidR="00114E2F" w:rsidRDefault="006B3386">
      <w:pPr>
        <w:pStyle w:val="EX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2</w:t>
      </w:r>
      <w:r>
        <w:rPr>
          <w:color w:val="000000"/>
        </w:rPr>
        <w:t>]</w:t>
      </w:r>
      <w:r>
        <w:rPr>
          <w:color w:val="000000"/>
        </w:rPr>
        <w:tab/>
        <w:t>3GPP TS 32.401: "</w:t>
      </w:r>
      <w:r>
        <w:rPr>
          <w:snapToGrid w:val="0"/>
          <w:color w:val="000000"/>
        </w:rPr>
        <w:t xml:space="preserve">Telecommunication management; </w:t>
      </w:r>
      <w:r>
        <w:rPr>
          <w:color w:val="000000"/>
        </w:rPr>
        <w:t>Performance Management (PM); Concept and requirements".</w:t>
      </w:r>
    </w:p>
    <w:p w:rsidR="00114E2F" w:rsidRDefault="006B3386">
      <w:pPr>
        <w:pStyle w:val="EX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3</w:t>
      </w:r>
      <w:r>
        <w:rPr>
          <w:color w:val="000000"/>
        </w:rPr>
        <w:t>]</w:t>
      </w:r>
      <w:r>
        <w:rPr>
          <w:color w:val="000000"/>
        </w:rPr>
        <w:tab/>
        <w:t xml:space="preserve">3GPP TS 32.404: "Performance Management (PM); Performance measurements - </w:t>
      </w:r>
      <w:r>
        <w:rPr>
          <w:color w:val="000000"/>
        </w:rPr>
        <w:t>Definitions and template".</w:t>
      </w:r>
    </w:p>
    <w:p w:rsidR="00114E2F" w:rsidRDefault="006B3386">
      <w:pPr>
        <w:pStyle w:val="EX"/>
      </w:pPr>
      <w:r>
        <w:t>[4]</w:t>
      </w:r>
      <w:r>
        <w:tab/>
        <w:t>3GPP TS 23.501: "System Architecture for the 5G System".</w:t>
      </w:r>
    </w:p>
    <w:p w:rsidR="00114E2F" w:rsidRDefault="006B3386">
      <w:pPr>
        <w:pStyle w:val="EX"/>
      </w:pPr>
      <w:r>
        <w:rPr>
          <w:color w:val="000000"/>
          <w:lang w:eastAsia="zh-CN"/>
        </w:rPr>
        <w:t>[5]</w:t>
      </w:r>
      <w:r>
        <w:rPr>
          <w:color w:val="000000"/>
          <w:lang w:eastAsia="zh-CN"/>
        </w:rPr>
        <w:tab/>
      </w:r>
      <w:r>
        <w:rPr>
          <w:lang w:eastAsia="zh-CN"/>
        </w:rPr>
        <w:t>IETF RFC 5136</w:t>
      </w:r>
      <w:r>
        <w:t>: "Defining Network Capacity".</w:t>
      </w:r>
    </w:p>
    <w:p w:rsidR="00114E2F" w:rsidRDefault="006B3386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>TS 38.4</w:t>
      </w:r>
      <w:r>
        <w:t>73: "NG-</w:t>
      </w:r>
      <w:r>
        <w:rPr>
          <w:lang w:eastAsia="en-GB"/>
        </w:rPr>
        <w:t>RAN; F1 Application Protocol (F1AP)".</w:t>
      </w:r>
    </w:p>
    <w:p w:rsidR="00114E2F" w:rsidRDefault="006B3386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"Procedures for the 5G System".</w:t>
      </w:r>
    </w:p>
    <w:p w:rsidR="00114E2F" w:rsidRDefault="006B3386">
      <w:pPr>
        <w:pStyle w:val="EX"/>
      </w:pPr>
      <w:r>
        <w:rPr>
          <w:color w:val="000000"/>
        </w:rPr>
        <w:t>[8]</w:t>
      </w:r>
      <w:r>
        <w:rPr>
          <w:color w:val="000000"/>
        </w:rPr>
        <w:tab/>
      </w:r>
      <w:r>
        <w:rPr>
          <w:color w:val="000000"/>
        </w:rPr>
        <w:t>3GPP TS 28.554: “</w:t>
      </w:r>
      <w:r>
        <w:t>Management and orchestration; 5G end to end Key Performance Indicators (KPI)”.</w:t>
      </w:r>
    </w:p>
    <w:p w:rsidR="00114E2F" w:rsidRDefault="006B3386">
      <w:pPr>
        <w:pStyle w:val="EX"/>
        <w:rPr>
          <w:color w:val="000000"/>
        </w:rPr>
      </w:pPr>
      <w:r>
        <w:rPr>
          <w:color w:val="000000"/>
        </w:rPr>
        <w:t>[9]</w:t>
      </w:r>
      <w:r>
        <w:rPr>
          <w:color w:val="000000"/>
        </w:rPr>
        <w:tab/>
        <w:t>3GPP TS 32.425: “</w:t>
      </w:r>
      <w:r>
        <w:t>Performance Management (PM); Performance measurements for Evolved Universal Terrestrial Radio Access Network (E-UTRAN)”</w:t>
      </w:r>
    </w:p>
    <w:p w:rsidR="00114E2F" w:rsidRDefault="006B3386">
      <w:pPr>
        <w:pStyle w:val="EX"/>
      </w:pPr>
      <w:r>
        <w:rPr>
          <w:color w:val="000000"/>
        </w:rPr>
        <w:t>[10]</w:t>
      </w:r>
      <w:r>
        <w:rPr>
          <w:color w:val="000000"/>
        </w:rPr>
        <w:tab/>
        <w:t>3GPP TS 32.451</w:t>
      </w:r>
      <w:r>
        <w:rPr>
          <w:color w:val="000000"/>
        </w:rPr>
        <w:t>: "</w:t>
      </w:r>
      <w:r>
        <w:t>Key Performance Indicators (KPI) for Evolved Universal Terrestrial Radio Access Network (E-UTRAN); Requirements”</w:t>
      </w:r>
    </w:p>
    <w:p w:rsidR="00114E2F" w:rsidRDefault="006B3386">
      <w:pPr>
        <w:pStyle w:val="EX"/>
        <w:rPr>
          <w:ins w:id="7" w:author="ZTE2" w:date="2018-11-15T14:51:00Z"/>
        </w:rPr>
      </w:pPr>
      <w:ins w:id="8" w:author="ZTE2" w:date="2018-11-15T14:51:00Z">
        <w:r>
          <w:rPr>
            <w:color w:val="000000"/>
          </w:rPr>
          <w:t>[x]</w:t>
        </w:r>
        <w:r>
          <w:rPr>
            <w:color w:val="000000"/>
          </w:rPr>
          <w:tab/>
          <w:t>3GPP TS 38.214: "</w:t>
        </w:r>
        <w:r>
          <w:t>NR; Physical layer procedures for data”</w:t>
        </w:r>
      </w:ins>
    </w:p>
    <w:p w:rsidR="00114E2F" w:rsidRDefault="00114E2F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114E2F">
        <w:tc>
          <w:tcPr>
            <w:tcW w:w="9639" w:type="dxa"/>
            <w:shd w:val="clear" w:color="auto" w:fill="FFFFCC"/>
            <w:vAlign w:val="center"/>
          </w:tcPr>
          <w:p w:rsidR="00114E2F" w:rsidRDefault="006B338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:rsidR="00114E2F" w:rsidRDefault="006B3386">
      <w:pPr>
        <w:pStyle w:val="4"/>
        <w:rPr>
          <w:ins w:id="9" w:author="ZTE2" w:date="2018-11-15T14:54:00Z"/>
          <w:lang w:val="en-US" w:eastAsia="zh-CN"/>
        </w:rPr>
      </w:pPr>
      <w:ins w:id="10" w:author="ZTE2" w:date="2018-11-15T14:54:00Z">
        <w:r>
          <w:t>5.1.1</w:t>
        </w:r>
        <w:proofErr w:type="gramStart"/>
        <w:r>
          <w:t>.</w:t>
        </w:r>
        <w:r>
          <w:rPr>
            <w:lang w:val="en-US" w:eastAsia="zh-CN"/>
          </w:rPr>
          <w:t>X</w:t>
        </w:r>
        <w:proofErr w:type="gramEnd"/>
        <w:r>
          <w:rPr>
            <w:rFonts w:hint="eastAsia"/>
            <w:lang w:val="en-US" w:eastAsia="zh-CN"/>
          </w:rPr>
          <w:t xml:space="preserve"> MCS Distribution</w:t>
        </w:r>
        <w:r>
          <w:t xml:space="preserve"> </w:t>
        </w:r>
        <w:r>
          <w:rPr>
            <w:rFonts w:hint="eastAsia"/>
            <w:lang w:val="en-US" w:eastAsia="zh-CN"/>
          </w:rPr>
          <w:t>Measurement</w:t>
        </w:r>
      </w:ins>
    </w:p>
    <w:p w:rsidR="00114E2F" w:rsidRDefault="006B3386">
      <w:pPr>
        <w:pStyle w:val="4"/>
        <w:rPr>
          <w:ins w:id="11" w:author="ZTE2" w:date="2018-11-15T14:54:00Z"/>
          <w:lang w:val="en-US" w:eastAsia="zh-CN"/>
        </w:rPr>
      </w:pPr>
      <w:ins w:id="12" w:author="ZTE2" w:date="2018-11-15T14:54:00Z">
        <w:r>
          <w:t>5.1.1</w:t>
        </w:r>
        <w:proofErr w:type="gramStart"/>
        <w:r>
          <w:t>.</w:t>
        </w:r>
        <w:r>
          <w:rPr>
            <w:lang w:val="en-US" w:eastAsia="zh-CN"/>
          </w:rPr>
          <w:t>X</w:t>
        </w:r>
        <w:r>
          <w:t>.1</w:t>
        </w:r>
        <w:proofErr w:type="gramEnd"/>
        <w:r>
          <w:tab/>
        </w:r>
        <w:r>
          <w:rPr>
            <w:rFonts w:hint="eastAsia"/>
            <w:lang w:val="en-US" w:eastAsia="zh-CN"/>
          </w:rPr>
          <w:t>PDSCH MCS Index Di</w:t>
        </w:r>
        <w:r>
          <w:rPr>
            <w:rFonts w:hint="eastAsia"/>
            <w:lang w:val="en-US" w:eastAsia="zh-CN"/>
          </w:rPr>
          <w:t>stribution</w:t>
        </w:r>
      </w:ins>
    </w:p>
    <w:p w:rsidR="00114E2F" w:rsidRDefault="006B3386">
      <w:pPr>
        <w:pStyle w:val="a6"/>
        <w:ind w:left="284" w:firstLine="0"/>
        <w:rPr>
          <w:ins w:id="13" w:author="ZTE2" w:date="2018-11-15T14:54:00Z"/>
        </w:rPr>
      </w:pPr>
      <w:ins w:id="14" w:author="ZTE2" w:date="2018-11-15T14:54:00Z">
        <w:r>
          <w:t>a)  This measurement provides the</w:t>
        </w:r>
        <w:r>
          <w:rPr>
            <w:rFonts w:hint="eastAsia"/>
            <w:lang w:val="en-US" w:eastAsia="zh-CN"/>
          </w:rPr>
          <w:t xml:space="preserve"> PDSCH MCS RB</w:t>
        </w:r>
        <w:r>
          <w:t xml:space="preserve"> distribution of the </w:t>
        </w:r>
        <w:r>
          <w:rPr>
            <w:rFonts w:hint="eastAsia"/>
            <w:lang w:val="en-US" w:eastAsia="zh-CN"/>
          </w:rPr>
          <w:t>gNodeB scheduled</w:t>
        </w:r>
        <w:r>
          <w:t>.</w:t>
        </w:r>
      </w:ins>
    </w:p>
    <w:p w:rsidR="00114E2F" w:rsidRDefault="006B3386">
      <w:pPr>
        <w:pStyle w:val="a6"/>
        <w:ind w:left="284" w:firstLine="0"/>
        <w:rPr>
          <w:ins w:id="15" w:author="ZTE2" w:date="2018-11-15T14:54:00Z"/>
        </w:rPr>
      </w:pPr>
      <w:ins w:id="16" w:author="ZTE2" w:date="2018-11-15T14:54:00Z">
        <w:r>
          <w:rPr>
            <w:lang w:eastAsia="zh-CN"/>
          </w:rPr>
          <w:t xml:space="preserve">b)  </w:t>
        </w:r>
        <w:r>
          <w:rPr>
            <w:rFonts w:hint="eastAsia"/>
            <w:lang w:eastAsia="zh-CN"/>
          </w:rPr>
          <w:t>CC</w:t>
        </w:r>
        <w:r>
          <w:t>.</w:t>
        </w:r>
      </w:ins>
    </w:p>
    <w:p w:rsidR="00114E2F" w:rsidRDefault="006B3386">
      <w:pPr>
        <w:pStyle w:val="a6"/>
        <w:ind w:left="284" w:firstLine="0"/>
        <w:rPr>
          <w:ins w:id="17" w:author="ZTE2" w:date="2018-11-15T14:54:00Z"/>
        </w:rPr>
      </w:pPr>
      <w:ins w:id="18" w:author="ZTE2" w:date="2018-11-15T14:54:00Z">
        <w:r>
          <w:rPr>
            <w:snapToGrid w:val="0"/>
          </w:rPr>
          <w:t xml:space="preserve">c)  This measurement is obtained by </w:t>
        </w:r>
        <w:r>
          <w:rPr>
            <w:rFonts w:hint="eastAsia"/>
            <w:snapToGrid w:val="0"/>
            <w:lang w:eastAsia="zh-CN"/>
          </w:rPr>
          <w:t>increment</w:t>
        </w:r>
        <w:r>
          <w:rPr>
            <w:rFonts w:hint="eastAsia"/>
            <w:snapToGrid w:val="0"/>
            <w:lang w:val="en-US" w:eastAsia="zh-CN"/>
          </w:rPr>
          <w:t>ing the number of PDSCH RB with MCS index to</w:t>
        </w:r>
        <w:r>
          <w:rPr>
            <w:snapToGrid w:val="0"/>
            <w:lang w:eastAsia="zh-CN"/>
          </w:rPr>
          <w:t xml:space="preserve"> the appropriate measurement bin when</w:t>
        </w:r>
        <w:r>
          <w:rPr>
            <w:rFonts w:hint="eastAsia"/>
            <w:snapToGrid w:val="0"/>
            <w:lang w:val="en-US" w:eastAsia="zh-CN"/>
          </w:rPr>
          <w:t xml:space="preserve"> gNodeB scheduling</w:t>
        </w:r>
        <w:r>
          <w:rPr>
            <w:snapToGrid w:val="0"/>
            <w:lang w:eastAsia="zh-CN"/>
          </w:rPr>
          <w:t>.</w:t>
        </w:r>
        <w:r>
          <w:rPr>
            <w:rFonts w:hint="eastAsia"/>
            <w:snapToGrid w:val="0"/>
            <w:lang w:val="en-US" w:eastAsia="zh-CN"/>
          </w:rPr>
          <w:t xml:space="preserve"> In case </w:t>
        </w:r>
        <w:r>
          <w:t xml:space="preserve">the RI (rank indicator) </w:t>
        </w:r>
        <w:r>
          <w:rPr>
            <w:rFonts w:hint="eastAsia"/>
            <w:snapToGrid w:val="0"/>
            <w:lang w:val="en-US" w:eastAsia="zh-CN"/>
          </w:rPr>
          <w:t xml:space="preserve">  more than one,</w:t>
        </w:r>
        <w:r>
          <w:rPr>
            <w:snapToGrid w:val="0"/>
            <w:lang w:eastAsia="zh-CN"/>
          </w:rPr>
          <w:t xml:space="preserve"> </w:t>
        </w:r>
        <w:r>
          <w:t xml:space="preserve">separate counters are maintained for </w:t>
        </w:r>
        <w:r>
          <w:rPr>
            <w:rFonts w:hint="eastAsia"/>
            <w:lang w:val="en-US" w:eastAsia="zh-CN"/>
          </w:rPr>
          <w:t xml:space="preserve">RI. </w:t>
        </w:r>
        <w:r>
          <w:rPr>
            <w:rFonts w:hint="eastAsia"/>
            <w:snapToGrid w:val="0"/>
            <w:lang w:val="en-US" w:eastAsia="zh-CN"/>
          </w:rPr>
          <w:t xml:space="preserve"> In case multiple MCS index table</w:t>
        </w:r>
        <w:r>
          <w:rPr>
            <w:snapToGrid w:val="0"/>
            <w:lang w:val="en-US" w:eastAsia="zh-CN"/>
          </w:rPr>
          <w:t xml:space="preserve"> </w:t>
        </w:r>
        <w:r>
          <w:rPr>
            <w:rFonts w:hint="eastAsia"/>
            <w:snapToGrid w:val="0"/>
            <w:lang w:val="en-US" w:eastAsia="zh-CN"/>
          </w:rPr>
          <w:t>(</w:t>
        </w:r>
        <w:r>
          <w:rPr>
            <w:color w:val="000000"/>
          </w:rPr>
          <w:t>Table 5.1.3.1-1, Table 5.1.3.1-2, Table 5.1.3.1-3</w:t>
        </w:r>
        <w:r>
          <w:t xml:space="preserve"> in clause 5.1.3.1, TS 38.214 [x]</w:t>
        </w:r>
        <w:r>
          <w:rPr>
            <w:rFonts w:hint="eastAsia"/>
            <w:lang w:val="en-US" w:eastAsia="zh-CN"/>
          </w:rPr>
          <w:t>)</w:t>
        </w:r>
        <w:r>
          <w:rPr>
            <w:rFonts w:hint="eastAsia"/>
            <w:snapToGrid w:val="0"/>
            <w:lang w:val="en-US" w:eastAsia="zh-CN"/>
          </w:rPr>
          <w:t xml:space="preserve"> used,</w:t>
        </w:r>
        <w:r>
          <w:rPr>
            <w:snapToGrid w:val="0"/>
            <w:lang w:eastAsia="zh-CN"/>
          </w:rPr>
          <w:t xml:space="preserve"> </w:t>
        </w:r>
        <w:r>
          <w:t xml:space="preserve">separate counters are maintained for </w:t>
        </w:r>
        <w:r>
          <w:rPr>
            <w:rFonts w:hint="eastAsia"/>
            <w:lang w:val="en-US" w:eastAsia="zh-CN"/>
          </w:rPr>
          <w:t>MCS</w:t>
        </w:r>
        <w:r>
          <w:rPr>
            <w:rFonts w:hint="eastAsia"/>
            <w:lang w:val="en-US" w:eastAsia="zh-CN"/>
          </w:rPr>
          <w:t xml:space="preserve"> index table.  The used MCS index table is optional. The RBs used for broadcast should be excluded.</w:t>
        </w:r>
      </w:ins>
    </w:p>
    <w:p w:rsidR="00114E2F" w:rsidRDefault="006B3386">
      <w:pPr>
        <w:pStyle w:val="a6"/>
        <w:ind w:left="284" w:firstLine="0"/>
        <w:rPr>
          <w:ins w:id="19" w:author="ZTE2" w:date="2018-11-15T14:54:00Z"/>
        </w:rPr>
      </w:pPr>
      <w:ins w:id="20" w:author="ZTE2" w:date="2018-11-15T14:54:00Z">
        <w:r>
          <w:rPr>
            <w:color w:val="000000"/>
          </w:rPr>
          <w:lastRenderedPageBreak/>
          <w:t xml:space="preserve">d)  A </w:t>
        </w:r>
        <w:r>
          <w:rPr>
            <w:rFonts w:hint="eastAsia"/>
            <w:color w:val="000000"/>
            <w:lang w:eastAsia="zh-CN"/>
          </w:rPr>
          <w:t xml:space="preserve">set </w:t>
        </w:r>
        <w:r>
          <w:rPr>
            <w:color w:val="000000"/>
          </w:rPr>
          <w:t>of integers</w:t>
        </w:r>
        <w:r>
          <w:t>.</w:t>
        </w:r>
      </w:ins>
    </w:p>
    <w:p w:rsidR="00114E2F" w:rsidRDefault="006B3386">
      <w:pPr>
        <w:pStyle w:val="a6"/>
        <w:ind w:left="284" w:firstLine="0"/>
        <w:rPr>
          <w:ins w:id="21" w:author="ZTE2" w:date="2018-11-15T14:54:00Z"/>
        </w:rPr>
      </w:pPr>
      <w:ins w:id="22" w:author="ZTE2" w:date="2018-11-15T14:54:00Z">
        <w:r>
          <w:rPr>
            <w:lang w:val="en-US" w:eastAsia="zh-CN"/>
          </w:rPr>
          <w:t>e</w:t>
        </w:r>
        <w:r>
          <w:rPr>
            <w:color w:val="000000"/>
          </w:rPr>
          <w:t xml:space="preserve">)  </w:t>
        </w:r>
      </w:ins>
      <w:ins w:id="23" w:author="LRH" w:date="2018-11-16T11:28:00Z">
        <w:r>
          <w:t>CARR.</w:t>
        </w:r>
      </w:ins>
      <w:ins w:id="24" w:author="ZTE2" w:date="2018-11-15T14:54:00Z">
        <w:r>
          <w:rPr>
            <w:rFonts w:hint="eastAsia"/>
            <w:lang w:val="en-US" w:eastAsia="zh-CN"/>
          </w:rPr>
          <w:t>PdschMcsIndex</w:t>
        </w:r>
        <w:r>
          <w:t>Dist</w:t>
        </w:r>
        <w:r>
          <w:rPr>
            <w:rFonts w:hint="eastAsia"/>
            <w:lang w:val="en-US" w:eastAsia="zh-CN"/>
          </w:rPr>
          <w:t>.RankX.TableY.</w:t>
        </w:r>
        <w:r>
          <w:t>Bin</w:t>
        </w:r>
        <w:r>
          <w:rPr>
            <w:rFonts w:hint="eastAsia"/>
            <w:lang w:val="en-US" w:eastAsia="zh-CN"/>
          </w:rPr>
          <w:t>Z</w:t>
        </w:r>
      </w:ins>
    </w:p>
    <w:p w:rsidR="00114E2F" w:rsidRDefault="006B3386">
      <w:pPr>
        <w:pStyle w:val="a6"/>
        <w:ind w:left="567" w:hanging="1"/>
        <w:rPr>
          <w:ins w:id="25" w:author="ZTE2" w:date="2018-11-15T14:54:00Z"/>
          <w:lang w:val="en-US" w:eastAsia="zh-CN"/>
        </w:rPr>
      </w:pPr>
      <w:proofErr w:type="gramStart"/>
      <w:ins w:id="26" w:author="ZTE2" w:date="2018-11-15T14:54:00Z">
        <w:r>
          <w:t>where</w:t>
        </w:r>
        <w:proofErr w:type="gramEnd"/>
        <w:r>
          <w:t xml:space="preserve"> </w:t>
        </w:r>
        <w:r>
          <w:rPr>
            <w:rFonts w:hint="eastAsia"/>
            <w:lang w:val="en-US" w:eastAsia="zh-CN"/>
          </w:rPr>
          <w:t>X</w:t>
        </w:r>
        <w:r>
          <w:t xml:space="preserve"> represents the</w:t>
        </w:r>
        <w:r>
          <w:rPr>
            <w:rFonts w:hint="eastAsia"/>
            <w:lang w:val="en-US" w:eastAsia="zh-CN"/>
          </w:rPr>
          <w:t xml:space="preserve"> rank (1~8 ),Y</w:t>
        </w:r>
        <w:r>
          <w:t xml:space="preserve"> represents the</w:t>
        </w:r>
        <w:r>
          <w:rPr>
            <w:rFonts w:hint="eastAsia"/>
            <w:lang w:val="en-US" w:eastAsia="zh-CN"/>
          </w:rPr>
          <w:t xml:space="preserve"> MCS index</w:t>
        </w:r>
        <w:r>
          <w:t xml:space="preserve"> </w:t>
        </w:r>
        <w:r>
          <w:rPr>
            <w:rFonts w:hint="eastAsia"/>
            <w:lang w:val="en-US" w:eastAsia="zh-CN"/>
          </w:rPr>
          <w:t>table</w:t>
        </w:r>
        <w:r>
          <w:t xml:space="preserve"> (</w:t>
        </w:r>
        <w:r>
          <w:rPr>
            <w:rFonts w:hint="eastAsia"/>
            <w:lang w:val="en-US" w:eastAsia="zh-CN"/>
          </w:rPr>
          <w:t>1</w:t>
        </w:r>
        <w:r>
          <w:t xml:space="preserve"> to </w:t>
        </w:r>
        <w:r>
          <w:rPr>
            <w:rFonts w:hint="eastAsia"/>
            <w:lang w:val="en-US" w:eastAsia="zh-CN"/>
          </w:rPr>
          <w:t>3 for  PDSCH</w:t>
        </w:r>
        <w:r>
          <w:t>)</w:t>
        </w:r>
        <w:r>
          <w:rPr>
            <w:rFonts w:hint="eastAsia"/>
            <w:lang w:val="en-US" w:eastAsia="zh-CN"/>
          </w:rPr>
          <w:t>,</w:t>
        </w:r>
        <w:r>
          <w:t xml:space="preserve"> </w:t>
        </w:r>
        <w:r>
          <w:rPr>
            <w:rFonts w:hint="eastAsia"/>
            <w:lang w:val="en-US" w:eastAsia="zh-CN"/>
          </w:rPr>
          <w:t>Z</w:t>
        </w:r>
        <w:r>
          <w:t xml:space="preserve"> represents the </w:t>
        </w:r>
        <w:r>
          <w:rPr>
            <w:rFonts w:hint="eastAsia"/>
            <w:lang w:val="en-US" w:eastAsia="zh-CN"/>
          </w:rPr>
          <w:t>MCS index</w:t>
        </w:r>
        <w:r>
          <w:t xml:space="preserve"> (0 to </w:t>
        </w:r>
        <w:r>
          <w:rPr>
            <w:rFonts w:hint="eastAsia"/>
            <w:lang w:val="en-US" w:eastAsia="zh-CN"/>
          </w:rPr>
          <w:t>28  for table 1,3;  0 to 27  for table 2</w:t>
        </w:r>
        <w:r>
          <w:t xml:space="preserve">). </w:t>
        </w:r>
        <w:r>
          <w:rPr>
            <w:rFonts w:hint="eastAsia"/>
            <w:lang w:val="en-US" w:eastAsia="zh-CN"/>
          </w:rPr>
          <w:t xml:space="preserve">      </w:t>
        </w:r>
      </w:ins>
    </w:p>
    <w:p w:rsidR="00114E2F" w:rsidRDefault="006B3386">
      <w:pPr>
        <w:ind w:left="540" w:hanging="270"/>
        <w:rPr>
          <w:ins w:id="27" w:author="ZTE2" w:date="2018-11-15T14:54:00Z"/>
          <w:lang w:eastAsia="en-GB"/>
        </w:rPr>
      </w:pPr>
      <w:ins w:id="28" w:author="ZTE2" w:date="2018-11-15T14:54:00Z">
        <w:r>
          <w:rPr>
            <w:lang w:eastAsia="en-GB"/>
          </w:rPr>
          <w:t>f)</w:t>
        </w:r>
        <w:r>
          <w:rPr>
            <w:lang w:eastAsia="en-GB"/>
          </w:rPr>
          <w:tab/>
          <w:t>NRCellDU</w:t>
        </w:r>
      </w:ins>
    </w:p>
    <w:p w:rsidR="00114E2F" w:rsidRDefault="006B3386">
      <w:pPr>
        <w:ind w:left="540" w:hanging="270"/>
        <w:rPr>
          <w:ins w:id="29" w:author="ZTE2" w:date="2018-11-15T14:54:00Z"/>
        </w:rPr>
      </w:pPr>
      <w:ins w:id="30" w:author="ZTE2" w:date="2018-11-15T14:54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:rsidR="00114E2F" w:rsidRDefault="006B3386">
      <w:pPr>
        <w:ind w:left="540" w:hanging="270"/>
        <w:rPr>
          <w:ins w:id="31" w:author="ZTE2" w:date="2018-11-15T14:54:00Z"/>
          <w:lang w:eastAsia="en-GB"/>
        </w:rPr>
      </w:pPr>
      <w:ins w:id="32" w:author="ZTE2" w:date="2018-11-15T14:54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:rsidR="00114E2F" w:rsidRDefault="00114E2F">
      <w:pPr>
        <w:ind w:left="540" w:hanging="270"/>
        <w:rPr>
          <w:ins w:id="33" w:author="ZTE2" w:date="2018-11-15T14:54:00Z"/>
          <w:lang w:eastAsia="zh-CN"/>
        </w:rPr>
      </w:pPr>
    </w:p>
    <w:p w:rsidR="00114E2F" w:rsidRDefault="006B3386">
      <w:pPr>
        <w:pStyle w:val="4"/>
        <w:rPr>
          <w:ins w:id="34" w:author="ZTE2" w:date="2018-11-15T14:54:00Z"/>
          <w:lang w:val="en-US" w:eastAsia="zh-CN"/>
        </w:rPr>
      </w:pPr>
      <w:ins w:id="35" w:author="ZTE2" w:date="2018-11-15T14:54:00Z">
        <w:r>
          <w:t>5.1.1</w:t>
        </w:r>
        <w:proofErr w:type="gramStart"/>
        <w:r>
          <w:t>.</w:t>
        </w:r>
        <w:r>
          <w:rPr>
            <w:lang w:val="en-US" w:eastAsia="zh-CN"/>
          </w:rPr>
          <w:t>X</w:t>
        </w:r>
        <w:r>
          <w:t>.2</w:t>
        </w:r>
        <w:proofErr w:type="gramEnd"/>
        <w:r>
          <w:rPr>
            <w:rFonts w:hint="eastAsia"/>
            <w:lang w:val="en-US" w:eastAsia="zh-CN"/>
          </w:rPr>
          <w:t xml:space="preserve"> PUSCH MCS Index Distribution</w:t>
        </w:r>
      </w:ins>
    </w:p>
    <w:p w:rsidR="00114E2F" w:rsidRDefault="006B3386">
      <w:pPr>
        <w:pStyle w:val="a6"/>
        <w:ind w:left="284" w:firstLine="0"/>
        <w:rPr>
          <w:ins w:id="36" w:author="ZTE2" w:date="2018-11-15T14:54:00Z"/>
        </w:rPr>
      </w:pPr>
      <w:ins w:id="37" w:author="ZTE2" w:date="2018-11-15T14:54:00Z">
        <w:r>
          <w:t>a)  This measurement provides the</w:t>
        </w:r>
        <w:r>
          <w:rPr>
            <w:rFonts w:hint="eastAsia"/>
            <w:lang w:val="en-US" w:eastAsia="zh-CN"/>
          </w:rPr>
          <w:t xml:space="preserve"> PUSCH MCS RB</w:t>
        </w:r>
        <w:r>
          <w:t xml:space="preserve"> distribution of the </w:t>
        </w:r>
        <w:r>
          <w:rPr>
            <w:rFonts w:hint="eastAsia"/>
            <w:lang w:val="en-US" w:eastAsia="zh-CN"/>
          </w:rPr>
          <w:t xml:space="preserve">gNodeB 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>cheduled</w:t>
        </w:r>
        <w:r>
          <w:t xml:space="preserve">. </w:t>
        </w:r>
      </w:ins>
    </w:p>
    <w:p w:rsidR="00114E2F" w:rsidRDefault="006B3386">
      <w:pPr>
        <w:pStyle w:val="a6"/>
        <w:ind w:left="284" w:firstLine="0"/>
        <w:rPr>
          <w:ins w:id="38" w:author="ZTE2" w:date="2018-11-15T14:54:00Z"/>
        </w:rPr>
      </w:pPr>
      <w:ins w:id="39" w:author="ZTE2" w:date="2018-11-15T14:54:00Z">
        <w:r>
          <w:rPr>
            <w:lang w:eastAsia="zh-CN"/>
          </w:rPr>
          <w:t xml:space="preserve">b)  </w:t>
        </w:r>
        <w:r>
          <w:rPr>
            <w:rFonts w:hint="eastAsia"/>
            <w:lang w:eastAsia="zh-CN"/>
          </w:rPr>
          <w:t>CC</w:t>
        </w:r>
        <w:r>
          <w:t>.</w:t>
        </w:r>
      </w:ins>
    </w:p>
    <w:p w:rsidR="00114E2F" w:rsidRDefault="006B3386">
      <w:pPr>
        <w:pStyle w:val="a6"/>
        <w:ind w:left="284" w:firstLine="0"/>
        <w:rPr>
          <w:ins w:id="40" w:author="ZTE2" w:date="2018-11-15T14:54:00Z"/>
        </w:rPr>
      </w:pPr>
      <w:ins w:id="41" w:author="ZTE2" w:date="2018-11-15T14:54:00Z">
        <w:r>
          <w:rPr>
            <w:snapToGrid w:val="0"/>
          </w:rPr>
          <w:t xml:space="preserve">c)  This measurement is obtained by </w:t>
        </w:r>
        <w:r>
          <w:rPr>
            <w:rFonts w:hint="eastAsia"/>
            <w:snapToGrid w:val="0"/>
            <w:lang w:eastAsia="zh-CN"/>
          </w:rPr>
          <w:t>increment</w:t>
        </w:r>
        <w:r>
          <w:rPr>
            <w:rFonts w:hint="eastAsia"/>
            <w:snapToGrid w:val="0"/>
            <w:lang w:val="en-US" w:eastAsia="zh-CN"/>
          </w:rPr>
          <w:t>ing the number of PUSCH RB with MCS index to</w:t>
        </w:r>
        <w:r>
          <w:rPr>
            <w:snapToGrid w:val="0"/>
            <w:lang w:eastAsia="zh-CN"/>
          </w:rPr>
          <w:t xml:space="preserve"> the appropriate measurement bin when</w:t>
        </w:r>
        <w:r>
          <w:rPr>
            <w:rFonts w:hint="eastAsia"/>
            <w:snapToGrid w:val="0"/>
            <w:lang w:val="en-US" w:eastAsia="zh-CN"/>
          </w:rPr>
          <w:t xml:space="preserve"> gNodeB scheduling</w:t>
        </w:r>
        <w:r>
          <w:rPr>
            <w:snapToGrid w:val="0"/>
            <w:lang w:eastAsia="zh-CN"/>
          </w:rPr>
          <w:t>.</w:t>
        </w:r>
        <w:r>
          <w:rPr>
            <w:rFonts w:hint="eastAsia"/>
            <w:snapToGrid w:val="0"/>
            <w:lang w:val="en-US" w:eastAsia="zh-CN"/>
          </w:rPr>
          <w:t xml:space="preserve">  In case</w:t>
        </w:r>
        <w:r>
          <w:t xml:space="preserve">RI (rank indicator) </w:t>
        </w:r>
        <w:r>
          <w:rPr>
            <w:rFonts w:hint="eastAsia"/>
            <w:snapToGrid w:val="0"/>
            <w:lang w:val="en-US" w:eastAsia="zh-CN"/>
          </w:rPr>
          <w:t>more than one,</w:t>
        </w:r>
        <w:r>
          <w:rPr>
            <w:snapToGrid w:val="0"/>
            <w:lang w:eastAsia="zh-CN"/>
          </w:rPr>
          <w:t xml:space="preserve"> </w:t>
        </w:r>
        <w:r>
          <w:t xml:space="preserve">separate counters are maintained for </w:t>
        </w:r>
        <w:r>
          <w:rPr>
            <w:rFonts w:hint="eastAsia"/>
            <w:lang w:val="en-US" w:eastAsia="zh-CN"/>
          </w:rPr>
          <w:t xml:space="preserve">rank. </w:t>
        </w:r>
        <w:r>
          <w:rPr>
            <w:rFonts w:hint="eastAsia"/>
            <w:snapToGrid w:val="0"/>
            <w:lang w:val="en-US" w:eastAsia="zh-CN"/>
          </w:rPr>
          <w:t xml:space="preserve"> In case multiple MCS index table</w:t>
        </w:r>
        <w:r>
          <w:rPr>
            <w:snapToGrid w:val="0"/>
            <w:lang w:val="en-US" w:eastAsia="zh-CN"/>
          </w:rPr>
          <w:t xml:space="preserve"> </w:t>
        </w:r>
        <w:r>
          <w:rPr>
            <w:rFonts w:hint="eastAsia"/>
            <w:snapToGrid w:val="0"/>
            <w:lang w:val="en-US" w:eastAsia="zh-CN"/>
          </w:rPr>
          <w:t>(</w:t>
        </w:r>
        <w:r>
          <w:rPr>
            <w:color w:val="000000"/>
          </w:rPr>
          <w:t>Table 5.1.3.1-1, Table 5.1.3.1-2, Table 5.1.3.1-3</w:t>
        </w:r>
        <w:r>
          <w:t xml:space="preserve"> in clause 5.1.3.1, TS 38.214 [x]</w:t>
        </w:r>
        <w:r>
          <w:rPr>
            <w:rFonts w:hint="eastAsia"/>
            <w:lang w:val="en-US" w:eastAsia="zh-CN"/>
          </w:rPr>
          <w:t>)</w:t>
        </w:r>
        <w:r>
          <w:rPr>
            <w:rFonts w:hint="eastAsia"/>
            <w:snapToGrid w:val="0"/>
            <w:lang w:val="en-US" w:eastAsia="zh-CN"/>
          </w:rPr>
          <w:t xml:space="preserve"> used. In case multiple MCS index table used,</w:t>
        </w:r>
        <w:r>
          <w:rPr>
            <w:snapToGrid w:val="0"/>
            <w:lang w:eastAsia="zh-CN"/>
          </w:rPr>
          <w:t xml:space="preserve"> </w:t>
        </w:r>
        <w:r>
          <w:t xml:space="preserve">separate counters are maintained for </w:t>
        </w:r>
        <w:r>
          <w:rPr>
            <w:rFonts w:hint="eastAsia"/>
            <w:lang w:val="en-US" w:eastAsia="zh-CN"/>
          </w:rPr>
          <w:t>MCS index table.  The used MCS index table is optional.</w:t>
        </w:r>
      </w:ins>
    </w:p>
    <w:p w:rsidR="00114E2F" w:rsidRDefault="006B3386">
      <w:pPr>
        <w:pStyle w:val="a6"/>
        <w:ind w:left="284" w:firstLine="0"/>
        <w:rPr>
          <w:ins w:id="42" w:author="ZTE2" w:date="2018-11-15T14:54:00Z"/>
        </w:rPr>
      </w:pPr>
      <w:ins w:id="43" w:author="ZTE2" w:date="2018-11-15T14:54:00Z">
        <w:r>
          <w:rPr>
            <w:color w:val="000000"/>
          </w:rPr>
          <w:t xml:space="preserve">d)  A </w:t>
        </w:r>
        <w:r>
          <w:rPr>
            <w:rFonts w:hint="eastAsia"/>
            <w:color w:val="000000"/>
            <w:lang w:eastAsia="zh-CN"/>
          </w:rPr>
          <w:t xml:space="preserve">set </w:t>
        </w:r>
        <w:r>
          <w:rPr>
            <w:color w:val="000000"/>
          </w:rPr>
          <w:t>of integers</w:t>
        </w:r>
        <w:r>
          <w:t>.</w:t>
        </w:r>
      </w:ins>
    </w:p>
    <w:p w:rsidR="00114E2F" w:rsidRDefault="006B3386">
      <w:pPr>
        <w:pStyle w:val="a6"/>
        <w:ind w:left="284" w:firstLine="0"/>
        <w:rPr>
          <w:ins w:id="44" w:author="ZTE2" w:date="2018-11-15T14:54:00Z"/>
        </w:rPr>
      </w:pPr>
      <w:ins w:id="45" w:author="ZTE2" w:date="2018-11-15T14:54:00Z">
        <w:r>
          <w:rPr>
            <w:lang w:val="en-US" w:eastAsia="zh-CN"/>
          </w:rPr>
          <w:t>e</w:t>
        </w:r>
        <w:r>
          <w:rPr>
            <w:color w:val="000000"/>
          </w:rPr>
          <w:t xml:space="preserve">)  </w:t>
        </w:r>
      </w:ins>
      <w:ins w:id="46" w:author="LRH" w:date="2018-11-16T11:28:00Z">
        <w:r>
          <w:t>CARR.</w:t>
        </w:r>
      </w:ins>
      <w:ins w:id="47" w:author="ZTE2" w:date="2018-11-15T14:54:00Z">
        <w:r>
          <w:rPr>
            <w:rFonts w:hint="eastAsia"/>
            <w:lang w:val="en-US" w:eastAsia="zh-CN"/>
          </w:rPr>
          <w:t>PuschMcsIndex</w:t>
        </w:r>
        <w:r>
          <w:t>Dist</w:t>
        </w:r>
        <w:r>
          <w:rPr>
            <w:rFonts w:hint="eastAsia"/>
            <w:lang w:val="en-US" w:eastAsia="zh-CN"/>
          </w:rPr>
          <w:t>.TableX.</w:t>
        </w:r>
        <w:r>
          <w:t>Bin</w:t>
        </w:r>
        <w:r>
          <w:rPr>
            <w:rFonts w:hint="eastAsia"/>
            <w:lang w:val="en-US" w:eastAsia="zh-CN"/>
          </w:rPr>
          <w:t>Y</w:t>
        </w:r>
      </w:ins>
    </w:p>
    <w:p w:rsidR="00114E2F" w:rsidRDefault="006B3386">
      <w:pPr>
        <w:pStyle w:val="a6"/>
        <w:ind w:left="567" w:hanging="1"/>
        <w:rPr>
          <w:ins w:id="48" w:author="ZTE2" w:date="2018-11-15T14:54:00Z"/>
          <w:lang w:val="en-US" w:eastAsia="zh-CN"/>
        </w:rPr>
      </w:pPr>
      <w:ins w:id="49" w:author="ZTE2" w:date="2018-11-15T14:54:00Z">
        <w:r>
          <w:t xml:space="preserve">where  </w:t>
        </w:r>
        <w:r>
          <w:rPr>
            <w:rFonts w:hint="eastAsia"/>
            <w:lang w:val="en-US" w:eastAsia="zh-CN"/>
          </w:rPr>
          <w:t>X</w:t>
        </w:r>
        <w:r>
          <w:t xml:space="preserve"> represents the</w:t>
        </w:r>
        <w:r>
          <w:rPr>
            <w:rFonts w:hint="eastAsia"/>
            <w:lang w:val="en-US" w:eastAsia="zh-CN"/>
          </w:rPr>
          <w:t xml:space="preserve"> rank (1~4 ),Y</w:t>
        </w:r>
        <w:r>
          <w:t xml:space="preserve"> represents the</w:t>
        </w:r>
        <w:r>
          <w:rPr>
            <w:rFonts w:hint="eastAsia"/>
            <w:lang w:val="en-US" w:eastAsia="zh-CN"/>
          </w:rPr>
          <w:t xml:space="preserve"> MCS index</w:t>
        </w:r>
        <w:r>
          <w:t xml:space="preserve"> </w:t>
        </w:r>
        <w:r>
          <w:rPr>
            <w:rFonts w:hint="eastAsia"/>
            <w:lang w:val="en-US" w:eastAsia="zh-CN"/>
          </w:rPr>
          <w:t>table</w:t>
        </w:r>
        <w:r>
          <w:t xml:space="preserve"> (</w:t>
        </w:r>
        <w:r>
          <w:rPr>
            <w:rFonts w:hint="eastAsia"/>
            <w:lang w:val="en-US" w:eastAsia="zh-CN"/>
          </w:rPr>
          <w:t>1</w:t>
        </w:r>
        <w:r>
          <w:t xml:space="preserve"> to </w:t>
        </w:r>
        <w:r>
          <w:rPr>
            <w:rFonts w:hint="eastAsia"/>
            <w:lang w:val="en-US" w:eastAsia="zh-CN"/>
          </w:rPr>
          <w:t>3 same to PDSCH, 4,5  refers to PUSCH table 1,2</w:t>
        </w:r>
        <w:r>
          <w:t>)</w:t>
        </w:r>
        <w:r>
          <w:rPr>
            <w:rFonts w:hint="eastAsia"/>
            <w:lang w:val="en-US" w:eastAsia="zh-CN"/>
          </w:rPr>
          <w:t>,</w:t>
        </w:r>
        <w:r>
          <w:t xml:space="preserve"> </w:t>
        </w:r>
        <w:r>
          <w:rPr>
            <w:rFonts w:hint="eastAsia"/>
            <w:lang w:val="en-US" w:eastAsia="zh-CN"/>
          </w:rPr>
          <w:t>Z</w:t>
        </w:r>
        <w:r>
          <w:t xml:space="preserve"> represents the </w:t>
        </w:r>
        <w:r>
          <w:rPr>
            <w:rFonts w:hint="eastAsia"/>
            <w:lang w:val="en-US" w:eastAsia="zh-CN"/>
          </w:rPr>
          <w:t>MCS index</w:t>
        </w:r>
        <w:r>
          <w:t xml:space="preserve"> (0 to </w:t>
        </w:r>
        <w:r>
          <w:rPr>
            <w:rFonts w:hint="eastAsia"/>
            <w:lang w:val="en-US" w:eastAsia="zh-CN"/>
          </w:rPr>
          <w:t xml:space="preserve">28  for table 1,3;  0 to 27  for </w:t>
        </w:r>
        <w:r>
          <w:rPr>
            <w:rFonts w:hint="eastAsia"/>
            <w:lang w:val="en-US" w:eastAsia="zh-CN"/>
          </w:rPr>
          <w:t>table 2,4,5</w:t>
        </w:r>
        <w:r>
          <w:t>)</w:t>
        </w:r>
        <w:r>
          <w:rPr>
            <w:rFonts w:hint="eastAsia"/>
            <w:lang w:val="en-US" w:eastAsia="zh-CN"/>
          </w:rPr>
          <w:t xml:space="preserve">.   </w:t>
        </w:r>
      </w:ins>
    </w:p>
    <w:p w:rsidR="00114E2F" w:rsidRDefault="006B3386">
      <w:pPr>
        <w:ind w:left="540" w:hanging="270"/>
        <w:rPr>
          <w:ins w:id="50" w:author="ZTE2" w:date="2018-11-15T14:54:00Z"/>
          <w:lang w:eastAsia="en-GB"/>
        </w:rPr>
      </w:pPr>
      <w:ins w:id="51" w:author="ZTE2" w:date="2018-11-15T14:54:00Z">
        <w:r>
          <w:rPr>
            <w:lang w:eastAsia="en-GB"/>
          </w:rPr>
          <w:t>f)</w:t>
        </w:r>
        <w:r>
          <w:rPr>
            <w:lang w:eastAsia="en-GB"/>
          </w:rPr>
          <w:tab/>
          <w:t>NRCellDU</w:t>
        </w:r>
      </w:ins>
    </w:p>
    <w:p w:rsidR="00114E2F" w:rsidRDefault="006B3386">
      <w:pPr>
        <w:ind w:left="540" w:hanging="270"/>
        <w:rPr>
          <w:ins w:id="52" w:author="ZTE2" w:date="2018-11-15T14:54:00Z"/>
        </w:rPr>
      </w:pPr>
      <w:ins w:id="53" w:author="ZTE2" w:date="2018-11-15T14:54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:rsidR="00114E2F" w:rsidRDefault="006B3386">
      <w:pPr>
        <w:ind w:left="540" w:hanging="270"/>
        <w:rPr>
          <w:ins w:id="54" w:author="ZTE2" w:date="2018-11-15T14:54:00Z"/>
          <w:lang w:eastAsia="en-GB"/>
        </w:rPr>
      </w:pPr>
      <w:ins w:id="55" w:author="ZTE2" w:date="2018-11-15T14:54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:rsidR="00114E2F" w:rsidRDefault="00114E2F">
      <w:pPr>
        <w:ind w:left="540" w:hanging="270"/>
        <w:rPr>
          <w:ins w:id="56" w:author="ZTE2" w:date="2018-11-15T14:54:00Z"/>
          <w:lang w:eastAsia="en-GB"/>
        </w:rPr>
      </w:pPr>
    </w:p>
    <w:p w:rsidR="00114E2F" w:rsidRDefault="006B3386">
      <w:pPr>
        <w:pStyle w:val="3"/>
        <w:rPr>
          <w:ins w:id="57" w:author="ZTE2" w:date="2018-11-15T14:54:00Z"/>
        </w:rPr>
      </w:pPr>
      <w:ins w:id="58" w:author="ZTE2" w:date="2018-11-15T14:54:00Z">
        <w:r>
          <w:t>5.1.</w:t>
        </w:r>
        <w:r>
          <w:rPr>
            <w:lang w:eastAsia="zh-CN"/>
          </w:rPr>
          <w:t>1</w:t>
        </w:r>
        <w:proofErr w:type="gramStart"/>
        <w:r>
          <w:rPr>
            <w:lang w:eastAsia="zh-CN"/>
          </w:rPr>
          <w:t>.X.3</w:t>
        </w:r>
        <w:proofErr w:type="gramEnd"/>
        <w:r>
          <w:rPr>
            <w:lang w:eastAsia="zh-CN"/>
          </w:rPr>
          <w:t xml:space="preserve">  </w:t>
        </w:r>
        <w:r>
          <w:tab/>
          <w:t>MCS Distribution</w:t>
        </w:r>
      </w:ins>
      <w:ins w:id="59" w:author="ZTE2" w:date="2018-11-15T15:21:00Z">
        <w:r>
          <w:t xml:space="preserve"> </w:t>
        </w:r>
        <w:r>
          <w:rPr>
            <w:rFonts w:hint="eastAsia"/>
            <w:lang w:eastAsia="zh-CN"/>
          </w:rPr>
          <w:t>spectral efficiency</w:t>
        </w:r>
      </w:ins>
      <w:ins w:id="60" w:author="ZTE2" w:date="2018-11-15T14:54:00Z">
        <w:r>
          <w:t xml:space="preserve"> in PDSCH</w:t>
        </w:r>
      </w:ins>
    </w:p>
    <w:p w:rsidR="00114E2F" w:rsidRDefault="006B3386">
      <w:pPr>
        <w:pStyle w:val="B1"/>
        <w:rPr>
          <w:ins w:id="61" w:author="ZTE2" w:date="2018-11-15T14:54:00Z"/>
        </w:rPr>
      </w:pPr>
      <w:ins w:id="62" w:author="ZTE2" w:date="2018-11-15T14:54:00Z">
        <w:r>
          <w:t>a)</w:t>
        </w:r>
        <w:r>
          <w:tab/>
          <w:t>This measurement provides the distribution of the MCS in different ranges of spectral efficiency. The spectral efficienc</w:t>
        </w:r>
        <w:r>
          <w:t xml:space="preserve">y is obtained according to the MCS scheduled for PDSCH RB by NG-RAN, the RI (rank indicator) of the cell and </w:t>
        </w:r>
        <w:r>
          <w:rPr>
            <w:color w:val="000000"/>
          </w:rPr>
          <w:t>Table 5.1.3.1-1, Table 5.1.3.1-2, Table 5.1.3.1-3</w:t>
        </w:r>
        <w:r>
          <w:t xml:space="preserve"> in clause 5.1.3.1, TS 38.214 [x]. The ranges of spectral efficiency is provided by operator.</w:t>
        </w:r>
      </w:ins>
    </w:p>
    <w:p w:rsidR="00114E2F" w:rsidRDefault="006B3386">
      <w:pPr>
        <w:pStyle w:val="B1"/>
        <w:rPr>
          <w:ins w:id="63" w:author="ZTE2" w:date="2018-11-15T14:54:00Z"/>
        </w:rPr>
      </w:pPr>
      <w:ins w:id="64" w:author="ZTE2" w:date="2018-11-15T14:54:00Z">
        <w:r>
          <w:rPr>
            <w:lang w:eastAsia="zh-CN"/>
          </w:rPr>
          <w:t>b)</w:t>
        </w:r>
        <w:r>
          <w:rPr>
            <w:lang w:eastAsia="zh-CN"/>
          </w:rPr>
          <w:tab/>
          <w:t>C</w:t>
        </w:r>
        <w:r>
          <w:rPr>
            <w:lang w:eastAsia="zh-CN"/>
          </w:rPr>
          <w:t>C</w:t>
        </w:r>
        <w:r>
          <w:t>.</w:t>
        </w:r>
      </w:ins>
    </w:p>
    <w:p w:rsidR="00114E2F" w:rsidRDefault="006B3386">
      <w:pPr>
        <w:pStyle w:val="B1"/>
        <w:rPr>
          <w:ins w:id="65" w:author="ZTE2" w:date="2018-11-15T14:54:00Z"/>
        </w:rPr>
      </w:pPr>
      <w:ins w:id="66" w:author="ZTE2" w:date="2018-11-15T14:54:00Z">
        <w:r>
          <w:rPr>
            <w:snapToGrid w:val="0"/>
          </w:rPr>
          <w:t>c)</w:t>
        </w:r>
        <w:r>
          <w:rPr>
            <w:snapToGrid w:val="0"/>
          </w:rPr>
          <w:tab/>
          <w:t xml:space="preserve">This measurement is obtained by </w:t>
        </w:r>
        <w:r>
          <w:rPr>
            <w:snapToGrid w:val="0"/>
            <w:lang w:eastAsia="zh-CN"/>
          </w:rPr>
          <w:t>incrementing the appropriate measurement bin with the number of the PDSCH RBs according to the spectral efficiency.</w:t>
        </w:r>
      </w:ins>
    </w:p>
    <w:p w:rsidR="00114E2F" w:rsidRDefault="006B3386">
      <w:pPr>
        <w:pStyle w:val="B1"/>
        <w:rPr>
          <w:ins w:id="67" w:author="ZTE2" w:date="2018-11-15T14:54:00Z"/>
          <w:lang w:eastAsia="en-GB"/>
        </w:rPr>
      </w:pPr>
      <w:ins w:id="68" w:author="ZTE2" w:date="2018-11-15T14:54:00Z">
        <w:r>
          <w:t>d)</w:t>
        </w:r>
        <w:r>
          <w:tab/>
          <w:t xml:space="preserve">A set of integers, </w:t>
        </w:r>
        <w:r>
          <w:rPr>
            <w:lang w:eastAsia="zh-CN"/>
          </w:rPr>
          <w:t>e</w:t>
        </w:r>
        <w:r>
          <w:t xml:space="preserve">ach representing the (integer) number of PDSCH RBs with a spectral efficiency </w:t>
        </w:r>
        <w:r>
          <w:t>in the range represented by that bin.</w:t>
        </w:r>
      </w:ins>
    </w:p>
    <w:p w:rsidR="00114E2F" w:rsidRDefault="006B3386">
      <w:pPr>
        <w:pStyle w:val="B1"/>
        <w:rPr>
          <w:ins w:id="69" w:author="ZTE2" w:date="2018-11-15T14:54:00Z"/>
        </w:rPr>
      </w:pPr>
      <w:ins w:id="70" w:author="ZTE2" w:date="2018-11-15T14:54:00Z">
        <w:r>
          <w:t>e)</w:t>
        </w:r>
        <w:r>
          <w:tab/>
          <w:t>CARR.PdschMcsDist.BinX which indicates the MCS distribution</w:t>
        </w:r>
        <w:r>
          <w:rPr>
            <w:lang w:eastAsia="zh-CN"/>
          </w:rPr>
          <w:br/>
        </w:r>
        <w:r>
          <w:t>where BinX represents different spectral efficiency ranges.</w:t>
        </w:r>
      </w:ins>
    </w:p>
    <w:p w:rsidR="00114E2F" w:rsidRDefault="006B3386">
      <w:pPr>
        <w:pStyle w:val="B1"/>
        <w:rPr>
          <w:ins w:id="71" w:author="ZTE2" w:date="2018-11-15T14:54:00Z"/>
        </w:rPr>
      </w:pPr>
      <w:ins w:id="72" w:author="ZTE2" w:date="2018-11-15T14:54:00Z">
        <w:r>
          <w:t>f)</w:t>
        </w:r>
        <w:r>
          <w:tab/>
          <w:t>NRCellDU</w:t>
        </w:r>
      </w:ins>
    </w:p>
    <w:p w:rsidR="00114E2F" w:rsidRDefault="006B3386">
      <w:pPr>
        <w:pStyle w:val="B1"/>
        <w:rPr>
          <w:ins w:id="73" w:author="ZTE2" w:date="2018-11-15T14:54:00Z"/>
        </w:rPr>
      </w:pPr>
      <w:ins w:id="74" w:author="ZTE2" w:date="2018-11-15T14:54:00Z">
        <w:r>
          <w:t>g)</w:t>
        </w:r>
        <w:r>
          <w:tab/>
          <w:t>Valid for packet switching.</w:t>
        </w:r>
      </w:ins>
    </w:p>
    <w:p w:rsidR="00114E2F" w:rsidRDefault="006B3386">
      <w:pPr>
        <w:pStyle w:val="B1"/>
        <w:rPr>
          <w:ins w:id="75" w:author="ZTE2" w:date="2018-11-15T14:54:00Z"/>
        </w:rPr>
      </w:pPr>
      <w:ins w:id="76" w:author="ZTE2" w:date="2018-11-15T14:54:00Z">
        <w:r>
          <w:t>h)</w:t>
        </w:r>
        <w:r>
          <w:tab/>
          <w:t>5GS</w:t>
        </w:r>
      </w:ins>
    </w:p>
    <w:p w:rsidR="00114E2F" w:rsidRDefault="00114E2F">
      <w:pPr>
        <w:pStyle w:val="B1"/>
        <w:rPr>
          <w:ins w:id="77" w:author="ZTE2" w:date="2018-11-15T14:54:00Z"/>
        </w:rPr>
      </w:pPr>
    </w:p>
    <w:p w:rsidR="00114E2F" w:rsidRDefault="006B3386">
      <w:pPr>
        <w:pStyle w:val="3"/>
        <w:rPr>
          <w:ins w:id="78" w:author="ZTE2" w:date="2018-11-15T14:54:00Z"/>
        </w:rPr>
      </w:pPr>
      <w:ins w:id="79" w:author="ZTE2" w:date="2018-11-15T14:54:00Z">
        <w:r>
          <w:lastRenderedPageBreak/>
          <w:t>5.1.</w:t>
        </w:r>
        <w:r>
          <w:rPr>
            <w:lang w:eastAsia="zh-CN"/>
          </w:rPr>
          <w:t>1</w:t>
        </w:r>
        <w:proofErr w:type="gramStart"/>
        <w:r>
          <w:rPr>
            <w:lang w:eastAsia="zh-CN"/>
          </w:rPr>
          <w:t>.X.4</w:t>
        </w:r>
        <w:proofErr w:type="gramEnd"/>
        <w:r>
          <w:rPr>
            <w:lang w:eastAsia="zh-CN"/>
          </w:rPr>
          <w:t xml:space="preserve">  </w:t>
        </w:r>
        <w:r>
          <w:tab/>
          <w:t xml:space="preserve">MCS Distribution </w:t>
        </w:r>
      </w:ins>
      <w:ins w:id="80" w:author="ZTE2" w:date="2018-11-15T15:22:00Z">
        <w:r>
          <w:rPr>
            <w:rFonts w:hint="eastAsia"/>
            <w:lang w:eastAsia="zh-CN"/>
          </w:rPr>
          <w:t xml:space="preserve">spectral </w:t>
        </w:r>
        <w:r>
          <w:rPr>
            <w:rFonts w:hint="eastAsia"/>
            <w:lang w:eastAsia="zh-CN"/>
          </w:rPr>
          <w:t>efficiency</w:t>
        </w:r>
        <w:r>
          <w:t xml:space="preserve"> </w:t>
        </w:r>
      </w:ins>
      <w:ins w:id="81" w:author="ZTE2" w:date="2018-11-15T14:54:00Z">
        <w:r>
          <w:t>in PUSCH</w:t>
        </w:r>
      </w:ins>
    </w:p>
    <w:p w:rsidR="00114E2F" w:rsidRDefault="006B3386">
      <w:pPr>
        <w:pStyle w:val="B1"/>
        <w:rPr>
          <w:ins w:id="82" w:author="ZTE2" w:date="2018-11-15T14:54:00Z"/>
        </w:rPr>
      </w:pPr>
      <w:ins w:id="83" w:author="ZTE2" w:date="2018-11-15T14:54:00Z">
        <w:r>
          <w:t>a)</w:t>
        </w:r>
        <w:r>
          <w:tab/>
          <w:t xml:space="preserve">This measurement provides the distribution of the MCS in different ranges of spectral efficiency. The spectral efficiency is obtained according to the MCS scheduled for PUSCH RB by NG-RAN, the RI (rank indicator) of the cell and </w:t>
        </w:r>
        <w:r>
          <w:rPr>
            <w:color w:val="000000"/>
          </w:rPr>
          <w:t>Tabl</w:t>
        </w:r>
        <w:r>
          <w:rPr>
            <w:color w:val="000000"/>
          </w:rPr>
          <w:t>e 5.1.3.1-1, Table 5.1.3.1-2, Table 5.1.3.1-3</w:t>
        </w:r>
        <w:r>
          <w:t xml:space="preserve"> in clause 5.1.3.1, TS 38.214 [x]. The ranges of spectral efficiency is provided by the operator </w:t>
        </w:r>
        <w:r>
          <w:rPr>
            <w:rFonts w:hint="eastAsia"/>
            <w:lang w:eastAsia="zh-CN"/>
          </w:rPr>
          <w:t>config</w:t>
        </w:r>
        <w:r>
          <w:rPr>
            <w:lang w:eastAsia="zh-CN"/>
          </w:rPr>
          <w:t>uration</w:t>
        </w:r>
        <w:r>
          <w:t>.</w:t>
        </w:r>
      </w:ins>
    </w:p>
    <w:p w:rsidR="00114E2F" w:rsidRDefault="006B3386">
      <w:pPr>
        <w:pStyle w:val="B1"/>
        <w:rPr>
          <w:ins w:id="84" w:author="ZTE2" w:date="2018-11-15T14:54:00Z"/>
        </w:rPr>
      </w:pPr>
      <w:ins w:id="85" w:author="ZTE2" w:date="2018-11-15T14:54:00Z">
        <w:r>
          <w:rPr>
            <w:lang w:eastAsia="zh-CN"/>
          </w:rPr>
          <w:t>b)</w:t>
        </w:r>
        <w:r>
          <w:rPr>
            <w:lang w:eastAsia="zh-CN"/>
          </w:rPr>
          <w:tab/>
          <w:t>CC</w:t>
        </w:r>
        <w:r>
          <w:t>.</w:t>
        </w:r>
      </w:ins>
    </w:p>
    <w:p w:rsidR="00114E2F" w:rsidRDefault="006B3386">
      <w:pPr>
        <w:pStyle w:val="B1"/>
        <w:rPr>
          <w:ins w:id="86" w:author="ZTE2" w:date="2018-11-15T14:54:00Z"/>
        </w:rPr>
      </w:pPr>
      <w:ins w:id="87" w:author="ZTE2" w:date="2018-11-15T14:54:00Z">
        <w:r>
          <w:rPr>
            <w:snapToGrid w:val="0"/>
          </w:rPr>
          <w:t>c)</w:t>
        </w:r>
        <w:r>
          <w:rPr>
            <w:snapToGrid w:val="0"/>
          </w:rPr>
          <w:tab/>
          <w:t xml:space="preserve">This measurement is obtained by </w:t>
        </w:r>
        <w:r>
          <w:rPr>
            <w:snapToGrid w:val="0"/>
            <w:lang w:eastAsia="zh-CN"/>
          </w:rPr>
          <w:t>incrementing the appropriate measurement bin with the num</w:t>
        </w:r>
        <w:r>
          <w:rPr>
            <w:snapToGrid w:val="0"/>
            <w:lang w:eastAsia="zh-CN"/>
          </w:rPr>
          <w:t>ber of the PUSCH RBs according to the spectral efficiency.</w:t>
        </w:r>
      </w:ins>
    </w:p>
    <w:p w:rsidR="00114E2F" w:rsidRDefault="006B3386">
      <w:pPr>
        <w:pStyle w:val="B1"/>
        <w:rPr>
          <w:ins w:id="88" w:author="ZTE2" w:date="2018-11-15T14:54:00Z"/>
          <w:lang w:eastAsia="en-GB"/>
        </w:rPr>
      </w:pPr>
      <w:ins w:id="89" w:author="ZTE2" w:date="2018-11-15T14:54:00Z">
        <w:r>
          <w:t>d)</w:t>
        </w:r>
        <w:r>
          <w:tab/>
          <w:t xml:space="preserve">A set of integers, </w:t>
        </w:r>
        <w:r>
          <w:rPr>
            <w:lang w:eastAsia="zh-CN"/>
          </w:rPr>
          <w:t>e</w:t>
        </w:r>
        <w:r>
          <w:t>ach representing the (integer) number of PUSCH RBs with a spectral efficiency in the range represented by that bin.</w:t>
        </w:r>
      </w:ins>
    </w:p>
    <w:p w:rsidR="00114E2F" w:rsidRDefault="006B3386">
      <w:pPr>
        <w:pStyle w:val="B1"/>
        <w:rPr>
          <w:ins w:id="90" w:author="ZTE2" w:date="2018-11-15T14:54:00Z"/>
        </w:rPr>
      </w:pPr>
      <w:ins w:id="91" w:author="ZTE2" w:date="2018-11-15T14:54:00Z">
        <w:r>
          <w:t>e)</w:t>
        </w:r>
        <w:r>
          <w:tab/>
          <w:t>CARR.PuschMcsDist.BinX</w:t>
        </w:r>
        <w:r>
          <w:rPr>
            <w:lang w:eastAsia="zh-CN"/>
          </w:rPr>
          <w:br/>
        </w:r>
        <w:r>
          <w:t xml:space="preserve">where BinX represents different </w:t>
        </w:r>
        <w:r>
          <w:t>spectral efficiency ranges.</w:t>
        </w:r>
      </w:ins>
    </w:p>
    <w:p w:rsidR="00114E2F" w:rsidRDefault="006B3386">
      <w:pPr>
        <w:pStyle w:val="B1"/>
        <w:rPr>
          <w:ins w:id="92" w:author="ZTE2" w:date="2018-11-15T14:54:00Z"/>
        </w:rPr>
      </w:pPr>
      <w:ins w:id="93" w:author="ZTE2" w:date="2018-11-15T14:54:00Z">
        <w:r>
          <w:t>f)</w:t>
        </w:r>
        <w:r>
          <w:tab/>
          <w:t>NRCellDU</w:t>
        </w:r>
      </w:ins>
    </w:p>
    <w:p w:rsidR="00114E2F" w:rsidRDefault="006B3386">
      <w:pPr>
        <w:pStyle w:val="B1"/>
        <w:rPr>
          <w:ins w:id="94" w:author="ZTE2" w:date="2018-11-15T14:54:00Z"/>
        </w:rPr>
      </w:pPr>
      <w:ins w:id="95" w:author="ZTE2" w:date="2018-11-15T14:54:00Z">
        <w:r>
          <w:t>g)</w:t>
        </w:r>
        <w:r>
          <w:tab/>
          <w:t>Valid for packet switching.</w:t>
        </w:r>
      </w:ins>
    </w:p>
    <w:p w:rsidR="00114E2F" w:rsidRDefault="006B3386">
      <w:pPr>
        <w:pStyle w:val="B1"/>
        <w:rPr>
          <w:ins w:id="96" w:author="ZTE2" w:date="2018-11-15T14:54:00Z"/>
        </w:rPr>
      </w:pPr>
      <w:ins w:id="97" w:author="ZTE2" w:date="2018-11-15T14:54:00Z">
        <w:r>
          <w:t>h)</w:t>
        </w:r>
        <w:r>
          <w:tab/>
          <w:t>5GS</w:t>
        </w:r>
      </w:ins>
    </w:p>
    <w:p w:rsidR="00114E2F" w:rsidRDefault="00114E2F">
      <w:pPr>
        <w:ind w:left="540" w:hanging="270"/>
        <w:rPr>
          <w:lang w:eastAsia="en-GB"/>
        </w:rPr>
      </w:pPr>
    </w:p>
    <w:p w:rsidR="00114E2F" w:rsidRDefault="00114E2F">
      <w:pPr>
        <w:ind w:left="540" w:hanging="27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114E2F">
        <w:tc>
          <w:tcPr>
            <w:tcW w:w="9639" w:type="dxa"/>
            <w:shd w:val="clear" w:color="auto" w:fill="FFFFCC"/>
            <w:vAlign w:val="center"/>
          </w:tcPr>
          <w:p w:rsidR="00114E2F" w:rsidRDefault="006B338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114E2F" w:rsidRDefault="006B3386">
      <w:pPr>
        <w:pStyle w:val="1"/>
        <w:numPr>
          <w:ilvl w:val="255"/>
          <w:numId w:val="0"/>
        </w:numPr>
        <w:rPr>
          <w:ins w:id="98" w:author="ZTE2" w:date="2018-11-15T14:54:00Z"/>
          <w:lang w:val="en-US" w:eastAsia="zh-CN"/>
        </w:rPr>
      </w:pPr>
      <w:ins w:id="99" w:author="ZTE2" w:date="2018-11-15T14:54:00Z">
        <w:r>
          <w:rPr>
            <w:rFonts w:hint="eastAsia"/>
            <w:lang w:val="en-US" w:eastAsia="zh-CN"/>
          </w:rPr>
          <w:t>A.x Monitoring PDSCH/PUSCH scheduled MCS RB distribution</w:t>
        </w:r>
      </w:ins>
    </w:p>
    <w:p w:rsidR="00114E2F" w:rsidRDefault="006B3386">
      <w:pPr>
        <w:pStyle w:val="a6"/>
        <w:ind w:left="0" w:firstLine="0"/>
        <w:rPr>
          <w:ins w:id="100" w:author="ZTE2" w:date="2018-11-15T14:54:00Z"/>
        </w:rPr>
      </w:pPr>
      <w:ins w:id="101" w:author="ZTE2" w:date="2018-11-15T14:54:00Z">
        <w:r>
          <w:t>MCS represents the modulation and coding schemes scheduled for the physical resources by NG-RAN which have an impacts on the transmission efficieny of the scheduled physical resources. Scheduled spectral efficiency comprehensively considers the MCS of phys</w:t>
        </w:r>
        <w:r>
          <w:t xml:space="preserve">ical resources scheduled by NG-RAN and the </w:t>
        </w:r>
        <w:r>
          <w:rPr>
            <w:snapToGrid w:val="0"/>
          </w:rPr>
          <w:t>spatial multiplexing technologies used in the cell</w:t>
        </w:r>
        <w:r>
          <w:t xml:space="preserve">. </w:t>
        </w:r>
        <w:r>
          <w:rPr>
            <w:rFonts w:hint="eastAsia"/>
            <w:lang w:val="en-US" w:eastAsia="zh-CN"/>
          </w:rPr>
          <w:t>T</w:t>
        </w:r>
        <w:r>
          <w:t>he measurement of MCS</w:t>
        </w:r>
        <w:r>
          <w:rPr>
            <w:rFonts w:hint="eastAsia"/>
            <w:lang w:val="en-US" w:eastAsia="zh-CN"/>
          </w:rPr>
          <w:t xml:space="preserve"> </w:t>
        </w:r>
        <w:r>
          <w:t xml:space="preserve"> distribution is a useful metric reflecting the efficiency for PDSCH and PUSCH RBs.</w:t>
        </w:r>
        <w:r>
          <w:rPr>
            <w:rFonts w:hint="eastAsia"/>
            <w:lang w:val="en-US" w:eastAsia="zh-CN"/>
          </w:rPr>
          <w:t>The distribution of MCS combined with BLER ,CQI(PMI,RI)</w:t>
        </w:r>
        <w:r>
          <w:rPr>
            <w:rFonts w:hint="eastAsia"/>
            <w:lang w:val="en-US" w:eastAsia="zh-CN"/>
          </w:rPr>
          <w:t xml:space="preserve"> can be used for </w:t>
        </w:r>
        <w:r>
          <w:rPr>
            <w:rFonts w:hint="eastAsia"/>
            <w:lang w:eastAsia="zh-CN"/>
          </w:rPr>
          <w:t xml:space="preserve">evaluate </w:t>
        </w:r>
        <w:r>
          <w:rPr>
            <w:rFonts w:hint="eastAsia"/>
            <w:lang w:val="en-US" w:eastAsia="zh-CN"/>
          </w:rPr>
          <w:t xml:space="preserve"> AMC performance.</w:t>
        </w:r>
        <w:r>
          <w:t xml:space="preserve">  </w:t>
        </w:r>
        <w:r>
          <w:rPr>
            <w:rFonts w:hint="eastAsia"/>
            <w:lang w:val="en-US" w:eastAsia="zh-CN"/>
          </w:rPr>
          <w:t>So</w:t>
        </w:r>
        <w:r>
          <w:t xml:space="preserve"> </w:t>
        </w:r>
        <w:r>
          <w:rPr>
            <w:rFonts w:hint="eastAsia"/>
            <w:lang w:val="en-US" w:eastAsia="zh-CN"/>
          </w:rPr>
          <w:t>i</w:t>
        </w:r>
        <w:r>
          <w:t>t is helpful for operator to optimize the scheduling of physical resources to improve the network efficiency and overall service quality</w:t>
        </w:r>
      </w:ins>
    </w:p>
    <w:p w:rsidR="00114E2F" w:rsidRDefault="00114E2F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114E2F">
        <w:tc>
          <w:tcPr>
            <w:tcW w:w="9639" w:type="dxa"/>
            <w:shd w:val="clear" w:color="auto" w:fill="FFFFCC"/>
            <w:vAlign w:val="center"/>
          </w:tcPr>
          <w:p w:rsidR="00114E2F" w:rsidRDefault="006B338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:rsidR="00114E2F" w:rsidRDefault="00114E2F"/>
    <w:sectPr w:rsidR="00114E2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386" w:rsidRDefault="006B3386">
      <w:pPr>
        <w:spacing w:after="0"/>
      </w:pPr>
      <w:r>
        <w:separator/>
      </w:r>
    </w:p>
  </w:endnote>
  <w:endnote w:type="continuationSeparator" w:id="0">
    <w:p w:rsidR="006B3386" w:rsidRDefault="006B33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386" w:rsidRDefault="006B3386">
      <w:pPr>
        <w:spacing w:after="0"/>
      </w:pPr>
      <w:r>
        <w:separator/>
      </w:r>
    </w:p>
  </w:footnote>
  <w:footnote w:type="continuationSeparator" w:id="0">
    <w:p w:rsidR="006B3386" w:rsidRDefault="006B33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E2F" w:rsidRDefault="006B338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E2F" w:rsidRDefault="00114E2F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E2F" w:rsidRDefault="006B338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E2F" w:rsidRDefault="00114E2F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">
    <w15:presenceInfo w15:providerId="None" w15:userId="ZTE2"/>
  </w15:person>
  <w15:person w15:author="LRH">
    <w15:presenceInfo w15:providerId="None" w15:userId="LR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2BC"/>
    <w:rsid w:val="000A6394"/>
    <w:rsid w:val="000B1B9E"/>
    <w:rsid w:val="000B7FED"/>
    <w:rsid w:val="000C038A"/>
    <w:rsid w:val="000C6598"/>
    <w:rsid w:val="000D0693"/>
    <w:rsid w:val="00101442"/>
    <w:rsid w:val="00114E2F"/>
    <w:rsid w:val="00133FE8"/>
    <w:rsid w:val="00145D43"/>
    <w:rsid w:val="00174B76"/>
    <w:rsid w:val="00192C46"/>
    <w:rsid w:val="001A08B3"/>
    <w:rsid w:val="001A7B60"/>
    <w:rsid w:val="001B52F0"/>
    <w:rsid w:val="001B7A65"/>
    <w:rsid w:val="001D16DC"/>
    <w:rsid w:val="001E41F3"/>
    <w:rsid w:val="0026004D"/>
    <w:rsid w:val="002640DD"/>
    <w:rsid w:val="00275D12"/>
    <w:rsid w:val="00284FEB"/>
    <w:rsid w:val="002860C4"/>
    <w:rsid w:val="0029476F"/>
    <w:rsid w:val="002B5741"/>
    <w:rsid w:val="002D57A5"/>
    <w:rsid w:val="002E0CA9"/>
    <w:rsid w:val="00305409"/>
    <w:rsid w:val="00345D8B"/>
    <w:rsid w:val="003609EF"/>
    <w:rsid w:val="003621E0"/>
    <w:rsid w:val="0036231A"/>
    <w:rsid w:val="00373B18"/>
    <w:rsid w:val="00374DD4"/>
    <w:rsid w:val="00382A17"/>
    <w:rsid w:val="003E1A36"/>
    <w:rsid w:val="00403249"/>
    <w:rsid w:val="004057EE"/>
    <w:rsid w:val="00410371"/>
    <w:rsid w:val="004111E1"/>
    <w:rsid w:val="004242F1"/>
    <w:rsid w:val="0043571B"/>
    <w:rsid w:val="004535E9"/>
    <w:rsid w:val="004831C2"/>
    <w:rsid w:val="004B75B7"/>
    <w:rsid w:val="0051580D"/>
    <w:rsid w:val="00547111"/>
    <w:rsid w:val="005566B7"/>
    <w:rsid w:val="005816C0"/>
    <w:rsid w:val="00592D74"/>
    <w:rsid w:val="005C0EF4"/>
    <w:rsid w:val="005E2C44"/>
    <w:rsid w:val="00621188"/>
    <w:rsid w:val="006257ED"/>
    <w:rsid w:val="00695808"/>
    <w:rsid w:val="006B3386"/>
    <w:rsid w:val="006B46FB"/>
    <w:rsid w:val="006E21FB"/>
    <w:rsid w:val="00792342"/>
    <w:rsid w:val="007977A8"/>
    <w:rsid w:val="007B0C35"/>
    <w:rsid w:val="007B512A"/>
    <w:rsid w:val="007C2097"/>
    <w:rsid w:val="007C4028"/>
    <w:rsid w:val="007D6A07"/>
    <w:rsid w:val="007F7259"/>
    <w:rsid w:val="008040A8"/>
    <w:rsid w:val="008279FA"/>
    <w:rsid w:val="00832867"/>
    <w:rsid w:val="00845E2E"/>
    <w:rsid w:val="00861874"/>
    <w:rsid w:val="008626E7"/>
    <w:rsid w:val="00863FF4"/>
    <w:rsid w:val="00870EE7"/>
    <w:rsid w:val="008A45A6"/>
    <w:rsid w:val="008A66B6"/>
    <w:rsid w:val="008F686C"/>
    <w:rsid w:val="009148DE"/>
    <w:rsid w:val="009777D9"/>
    <w:rsid w:val="00991B88"/>
    <w:rsid w:val="009A16E1"/>
    <w:rsid w:val="009A5753"/>
    <w:rsid w:val="009A579D"/>
    <w:rsid w:val="009E3297"/>
    <w:rsid w:val="009F734F"/>
    <w:rsid w:val="00A12A11"/>
    <w:rsid w:val="00A2149B"/>
    <w:rsid w:val="00A246B6"/>
    <w:rsid w:val="00A47E70"/>
    <w:rsid w:val="00A50CF0"/>
    <w:rsid w:val="00A7671C"/>
    <w:rsid w:val="00AA2CBC"/>
    <w:rsid w:val="00AB0876"/>
    <w:rsid w:val="00AC5820"/>
    <w:rsid w:val="00AD1CD8"/>
    <w:rsid w:val="00AE4198"/>
    <w:rsid w:val="00B220B5"/>
    <w:rsid w:val="00B258BB"/>
    <w:rsid w:val="00B47E2A"/>
    <w:rsid w:val="00B67B97"/>
    <w:rsid w:val="00B94F78"/>
    <w:rsid w:val="00B968C8"/>
    <w:rsid w:val="00BA3EC5"/>
    <w:rsid w:val="00BA51D9"/>
    <w:rsid w:val="00BB5DFC"/>
    <w:rsid w:val="00BD279D"/>
    <w:rsid w:val="00BD6BB8"/>
    <w:rsid w:val="00C26C68"/>
    <w:rsid w:val="00C40B54"/>
    <w:rsid w:val="00C54A1D"/>
    <w:rsid w:val="00C66BA2"/>
    <w:rsid w:val="00C7585D"/>
    <w:rsid w:val="00C92DEA"/>
    <w:rsid w:val="00C95985"/>
    <w:rsid w:val="00CA284D"/>
    <w:rsid w:val="00CA4FD4"/>
    <w:rsid w:val="00CC5026"/>
    <w:rsid w:val="00CC68D0"/>
    <w:rsid w:val="00CF54C8"/>
    <w:rsid w:val="00D03F9A"/>
    <w:rsid w:val="00D06D51"/>
    <w:rsid w:val="00D15904"/>
    <w:rsid w:val="00D24991"/>
    <w:rsid w:val="00D50255"/>
    <w:rsid w:val="00D76217"/>
    <w:rsid w:val="00DE34CF"/>
    <w:rsid w:val="00DF27F6"/>
    <w:rsid w:val="00E13F3D"/>
    <w:rsid w:val="00E2018C"/>
    <w:rsid w:val="00E34898"/>
    <w:rsid w:val="00E4422D"/>
    <w:rsid w:val="00EB09B7"/>
    <w:rsid w:val="00EB221D"/>
    <w:rsid w:val="00EC55E2"/>
    <w:rsid w:val="00EE7D7C"/>
    <w:rsid w:val="00F25D98"/>
    <w:rsid w:val="00F300FB"/>
    <w:rsid w:val="00F32AA6"/>
    <w:rsid w:val="00F3795D"/>
    <w:rsid w:val="00F64387"/>
    <w:rsid w:val="00F72806"/>
    <w:rsid w:val="00FB6386"/>
    <w:rsid w:val="00FD6FF6"/>
    <w:rsid w:val="01E81F39"/>
    <w:rsid w:val="02D92E5E"/>
    <w:rsid w:val="12196815"/>
    <w:rsid w:val="19A54286"/>
    <w:rsid w:val="1BD2707A"/>
    <w:rsid w:val="217601F3"/>
    <w:rsid w:val="22F12AE0"/>
    <w:rsid w:val="3BB251C6"/>
    <w:rsid w:val="41133891"/>
    <w:rsid w:val="42676A14"/>
    <w:rsid w:val="514F3B23"/>
    <w:rsid w:val="537034DE"/>
    <w:rsid w:val="53840644"/>
    <w:rsid w:val="66A237E7"/>
    <w:rsid w:val="7EAD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D92526D-C6DD-46BE-99C8-4EE4BA543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:/Users/10037303/AppData/Local/youdao/dict/Application/8.2.1.0/resultui/html/index.html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C:/Users/10037303/AppData/Local/youdao/dict/Application/8.2.1.0/resultui/html/index.html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C:/Users/10037303/AppData/Local/youdao/dict/Application/8.2.1.0/resultui/html/index.html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C:/Users/10037303/AppData/Local/youdao/dict/Application/8.2.1.0/resultui/html/index.html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F5FA6A-DA84-4705-85BE-E89004C23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1311</Words>
  <Characters>7473</Characters>
  <Application>Microsoft Office Word</Application>
  <DocSecurity>0</DocSecurity>
  <Lines>62</Lines>
  <Paragraphs>17</Paragraphs>
  <ScaleCrop>false</ScaleCrop>
  <Company>3GPP Support Team</Company>
  <LinksUpToDate>false</LinksUpToDate>
  <CharactersWithSpaces>8767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ZTE2</cp:lastModifiedBy>
  <cp:revision>2</cp:revision>
  <cp:lastPrinted>1900-01-01T05:00:00Z</cp:lastPrinted>
  <dcterms:created xsi:type="dcterms:W3CDTF">2018-11-16T03:32:00Z</dcterms:created>
  <dcterms:modified xsi:type="dcterms:W3CDTF">2018-11-16T03:32:00Z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  <property fmtid="{D5CDD505-2E9C-101B-9397-08002B2CF9AE}" pid="22" name="_2015_ms_pID_725343">
    <vt:lpwstr>(2)ZtJL66XXWLhiB3JkftarzqU8rXi36bnceohjLobYVYu1WAty8Dj+0cuYLkcO7UA5aoagjwRI
xqSp6Al0L5uOUbNWlLlGUfImrRzuUVyoDcZOu6XYmehDv62pG8oCi5Joh7AdmoFy0NxE8aga
1v3EP+UbZAozai5fb2JLIfniPKraajmtnRVCkt1qNgylcCvEpnL7nfWDJB/kjZHQ2El2hmRB
7k+hXsw2ctWxpiizXw</vt:lpwstr>
  </property>
  <property fmtid="{D5CDD505-2E9C-101B-9397-08002B2CF9AE}" pid="23" name="_2015_ms_pID_7253431">
    <vt:lpwstr>dD8e98jTc9ujOefxlI8j4j7t67yRt6OfokjAtjt0x2u6fK7YLmMJPu
2vnCGbwI5XbMjEn2xOBYFZUz9vPG/8u09F641xkH33hp66g1ofYXBxJTR6XeTheP0wfVAsEn
n/YrTehdaIiTPB5Mf83XdDvTEO8eVDSq3zVYLalI2XBtb0LUiOYHI+MgkhIoAejd1WKXt37c
MRwukpQmEtf9xmT7</vt:lpwstr>
  </property>
</Properties>
</file>